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A1A22E" w14:textId="1F0CF642" w:rsidR="00B651C3" w:rsidRDefault="00B651C3" w:rsidP="00B651C3">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w:t>
      </w:r>
      <w:r w:rsidR="00081272">
        <w:rPr>
          <w:b/>
          <w:noProof/>
          <w:sz w:val="24"/>
        </w:rPr>
        <w:t>20</w:t>
      </w:r>
      <w:r>
        <w:rPr>
          <w:b/>
          <w:i/>
          <w:noProof/>
          <w:sz w:val="28"/>
        </w:rPr>
        <w:tab/>
      </w:r>
      <w:r>
        <w:rPr>
          <w:b/>
          <w:noProof/>
          <w:sz w:val="24"/>
        </w:rPr>
        <w:t>R2-22</w:t>
      </w:r>
      <w:r w:rsidR="00C87026">
        <w:rPr>
          <w:b/>
          <w:noProof/>
          <w:sz w:val="24"/>
        </w:rPr>
        <w:t>12837</w:t>
      </w:r>
    </w:p>
    <w:p w14:paraId="3DD7ABCF" w14:textId="775F3915" w:rsidR="00B651C3" w:rsidRDefault="00081272" w:rsidP="00B651C3">
      <w:pPr>
        <w:pStyle w:val="CRCoverPage"/>
        <w:outlineLvl w:val="0"/>
        <w:rPr>
          <w:b/>
          <w:noProof/>
          <w:sz w:val="24"/>
        </w:rPr>
      </w:pPr>
      <w:r>
        <w:rPr>
          <w:b/>
          <w:bCs/>
          <w:sz w:val="24"/>
          <w:szCs w:val="24"/>
        </w:rPr>
        <w:t>Toulouse</w:t>
      </w:r>
      <w:r w:rsidR="00B651C3">
        <w:rPr>
          <w:b/>
          <w:bCs/>
          <w:sz w:val="24"/>
          <w:szCs w:val="24"/>
        </w:rPr>
        <w:t>,</w:t>
      </w:r>
      <w:r>
        <w:rPr>
          <w:b/>
          <w:bCs/>
          <w:sz w:val="24"/>
          <w:szCs w:val="24"/>
        </w:rPr>
        <w:t xml:space="preserve"> France,</w:t>
      </w:r>
      <w:r w:rsidR="00B651C3">
        <w:rPr>
          <w:b/>
          <w:bCs/>
          <w:noProof/>
          <w:sz w:val="24"/>
          <w:szCs w:val="24"/>
        </w:rPr>
        <w:t xml:space="preserve"> </w:t>
      </w:r>
      <w:r>
        <w:rPr>
          <w:b/>
          <w:bCs/>
          <w:sz w:val="24"/>
          <w:szCs w:val="24"/>
        </w:rPr>
        <w:t>November</w:t>
      </w:r>
      <w:r w:rsidR="00B651C3">
        <w:rPr>
          <w:b/>
          <w:bCs/>
          <w:sz w:val="24"/>
          <w:szCs w:val="24"/>
        </w:rPr>
        <w:t xml:space="preserve"> 1</w:t>
      </w:r>
      <w:r>
        <w:rPr>
          <w:b/>
          <w:bCs/>
          <w:sz w:val="24"/>
          <w:szCs w:val="24"/>
        </w:rPr>
        <w:t>4</w:t>
      </w:r>
      <w:r w:rsidR="00B651C3">
        <w:rPr>
          <w:b/>
          <w:bCs/>
          <w:noProof/>
          <w:sz w:val="24"/>
          <w:szCs w:val="24"/>
        </w:rPr>
        <w:t xml:space="preserve"> – </w:t>
      </w:r>
      <w:r>
        <w:rPr>
          <w:b/>
          <w:bCs/>
          <w:sz w:val="24"/>
          <w:szCs w:val="24"/>
        </w:rPr>
        <w:t>November</w:t>
      </w:r>
      <w:r w:rsidR="00B651C3">
        <w:rPr>
          <w:b/>
          <w:bCs/>
          <w:sz w:val="24"/>
          <w:szCs w:val="24"/>
        </w:rPr>
        <w:t xml:space="preserve"> </w:t>
      </w:r>
      <w:r w:rsidR="00FD27C4">
        <w:rPr>
          <w:b/>
          <w:bCs/>
          <w:sz w:val="24"/>
          <w:szCs w:val="24"/>
        </w:rPr>
        <w:t>18</w:t>
      </w:r>
      <w:r w:rsidR="00B651C3">
        <w:rPr>
          <w:b/>
          <w:bCs/>
          <w:sz w:val="24"/>
          <w:szCs w:val="24"/>
        </w:rPr>
        <w:t>,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651C3" w14:paraId="569EBA7B" w14:textId="77777777" w:rsidTr="00B651C3">
        <w:tc>
          <w:tcPr>
            <w:tcW w:w="9641" w:type="dxa"/>
            <w:gridSpan w:val="9"/>
            <w:tcBorders>
              <w:top w:val="single" w:sz="4" w:space="0" w:color="auto"/>
              <w:left w:val="single" w:sz="4" w:space="0" w:color="auto"/>
              <w:bottom w:val="nil"/>
              <w:right w:val="single" w:sz="4" w:space="0" w:color="auto"/>
            </w:tcBorders>
            <w:hideMark/>
          </w:tcPr>
          <w:p w14:paraId="15E6E9A9" w14:textId="77777777" w:rsidR="00B651C3" w:rsidRDefault="00B651C3">
            <w:pPr>
              <w:pStyle w:val="CRCoverPage"/>
              <w:spacing w:after="0"/>
              <w:jc w:val="right"/>
              <w:rPr>
                <w:i/>
                <w:noProof/>
              </w:rPr>
            </w:pPr>
            <w:r>
              <w:rPr>
                <w:i/>
                <w:noProof/>
                <w:sz w:val="14"/>
              </w:rPr>
              <w:t>CR-Form-v12.2</w:t>
            </w:r>
          </w:p>
        </w:tc>
      </w:tr>
      <w:tr w:rsidR="00B651C3" w14:paraId="1350CAA5" w14:textId="77777777" w:rsidTr="00B651C3">
        <w:tc>
          <w:tcPr>
            <w:tcW w:w="9641" w:type="dxa"/>
            <w:gridSpan w:val="9"/>
            <w:tcBorders>
              <w:top w:val="nil"/>
              <w:left w:val="single" w:sz="4" w:space="0" w:color="auto"/>
              <w:bottom w:val="nil"/>
              <w:right w:val="single" w:sz="4" w:space="0" w:color="auto"/>
            </w:tcBorders>
            <w:hideMark/>
          </w:tcPr>
          <w:p w14:paraId="2264E278" w14:textId="77777777" w:rsidR="00B651C3" w:rsidRDefault="00B651C3">
            <w:pPr>
              <w:pStyle w:val="CRCoverPage"/>
              <w:spacing w:after="0"/>
              <w:jc w:val="center"/>
              <w:rPr>
                <w:noProof/>
              </w:rPr>
            </w:pPr>
            <w:r>
              <w:rPr>
                <w:b/>
                <w:noProof/>
                <w:sz w:val="32"/>
              </w:rPr>
              <w:t>CHANGE REQUEST</w:t>
            </w:r>
          </w:p>
        </w:tc>
      </w:tr>
      <w:tr w:rsidR="00B651C3" w14:paraId="0EE965B7" w14:textId="77777777" w:rsidTr="00B651C3">
        <w:tc>
          <w:tcPr>
            <w:tcW w:w="9641" w:type="dxa"/>
            <w:gridSpan w:val="9"/>
            <w:tcBorders>
              <w:top w:val="nil"/>
              <w:left w:val="single" w:sz="4" w:space="0" w:color="auto"/>
              <w:bottom w:val="nil"/>
              <w:right w:val="single" w:sz="4" w:space="0" w:color="auto"/>
            </w:tcBorders>
          </w:tcPr>
          <w:p w14:paraId="1D7AE67F" w14:textId="77777777" w:rsidR="00B651C3" w:rsidRDefault="00B651C3">
            <w:pPr>
              <w:pStyle w:val="CRCoverPage"/>
              <w:spacing w:after="0"/>
              <w:rPr>
                <w:noProof/>
                <w:sz w:val="8"/>
                <w:szCs w:val="8"/>
              </w:rPr>
            </w:pPr>
          </w:p>
        </w:tc>
      </w:tr>
      <w:tr w:rsidR="00B651C3" w14:paraId="47A7A45A" w14:textId="77777777" w:rsidTr="00B651C3">
        <w:tc>
          <w:tcPr>
            <w:tcW w:w="142" w:type="dxa"/>
            <w:tcBorders>
              <w:top w:val="nil"/>
              <w:left w:val="single" w:sz="4" w:space="0" w:color="auto"/>
              <w:bottom w:val="nil"/>
              <w:right w:val="nil"/>
            </w:tcBorders>
          </w:tcPr>
          <w:p w14:paraId="2AEFCD36" w14:textId="77777777" w:rsidR="00B651C3" w:rsidRDefault="00B651C3">
            <w:pPr>
              <w:pStyle w:val="CRCoverPage"/>
              <w:spacing w:after="0"/>
              <w:jc w:val="right"/>
              <w:rPr>
                <w:noProof/>
              </w:rPr>
            </w:pPr>
          </w:p>
        </w:tc>
        <w:tc>
          <w:tcPr>
            <w:tcW w:w="1559" w:type="dxa"/>
            <w:shd w:val="pct30" w:color="FFFF00" w:fill="auto"/>
            <w:hideMark/>
          </w:tcPr>
          <w:p w14:paraId="4CA05F24" w14:textId="77777777" w:rsidR="00B651C3" w:rsidRDefault="00B651C3">
            <w:pPr>
              <w:pStyle w:val="CRCoverPage"/>
              <w:spacing w:after="0"/>
              <w:jc w:val="right"/>
              <w:rPr>
                <w:b/>
                <w:noProof/>
                <w:sz w:val="28"/>
              </w:rPr>
            </w:pPr>
            <w:r>
              <w:rPr>
                <w:b/>
                <w:bCs/>
                <w:sz w:val="28"/>
                <w:szCs w:val="28"/>
              </w:rPr>
              <w:t>38.331</w:t>
            </w:r>
          </w:p>
        </w:tc>
        <w:tc>
          <w:tcPr>
            <w:tcW w:w="709" w:type="dxa"/>
            <w:hideMark/>
          </w:tcPr>
          <w:p w14:paraId="3F6ECFB4" w14:textId="77777777" w:rsidR="00B651C3" w:rsidRDefault="00B651C3">
            <w:pPr>
              <w:pStyle w:val="CRCoverPage"/>
              <w:spacing w:after="0"/>
              <w:jc w:val="center"/>
              <w:rPr>
                <w:noProof/>
              </w:rPr>
            </w:pPr>
            <w:r>
              <w:rPr>
                <w:b/>
                <w:noProof/>
                <w:sz w:val="28"/>
              </w:rPr>
              <w:t>CR</w:t>
            </w:r>
          </w:p>
        </w:tc>
        <w:tc>
          <w:tcPr>
            <w:tcW w:w="1276" w:type="dxa"/>
            <w:shd w:val="pct30" w:color="FFFF00" w:fill="auto"/>
            <w:hideMark/>
          </w:tcPr>
          <w:p w14:paraId="19230E40" w14:textId="0F0AF92E" w:rsidR="00B651C3" w:rsidRDefault="00DB3221">
            <w:pPr>
              <w:pStyle w:val="CRCoverPage"/>
              <w:spacing w:after="0"/>
              <w:rPr>
                <w:b/>
                <w:bCs/>
                <w:noProof/>
              </w:rPr>
            </w:pPr>
            <w:r>
              <w:rPr>
                <w:b/>
                <w:bCs/>
                <w:sz w:val="28"/>
                <w:szCs w:val="28"/>
                <w:lang w:eastAsia="zh-TW"/>
              </w:rPr>
              <w:t>3740</w:t>
            </w:r>
          </w:p>
        </w:tc>
        <w:tc>
          <w:tcPr>
            <w:tcW w:w="709" w:type="dxa"/>
            <w:hideMark/>
          </w:tcPr>
          <w:p w14:paraId="70E66944" w14:textId="77777777" w:rsidR="00B651C3" w:rsidRDefault="00B651C3">
            <w:pPr>
              <w:pStyle w:val="CRCoverPage"/>
              <w:tabs>
                <w:tab w:val="right" w:pos="625"/>
              </w:tabs>
              <w:spacing w:after="0"/>
              <w:jc w:val="center"/>
              <w:rPr>
                <w:noProof/>
              </w:rPr>
            </w:pPr>
            <w:r>
              <w:rPr>
                <w:b/>
                <w:bCs/>
                <w:noProof/>
                <w:sz w:val="28"/>
              </w:rPr>
              <w:t>rev</w:t>
            </w:r>
          </w:p>
        </w:tc>
        <w:tc>
          <w:tcPr>
            <w:tcW w:w="992" w:type="dxa"/>
            <w:shd w:val="pct30" w:color="FFFF00" w:fill="auto"/>
            <w:hideMark/>
          </w:tcPr>
          <w:p w14:paraId="52614280" w14:textId="336595B8" w:rsidR="00B651C3" w:rsidRDefault="00081272">
            <w:pPr>
              <w:pStyle w:val="CRCoverPage"/>
              <w:spacing w:after="0"/>
              <w:jc w:val="center"/>
              <w:rPr>
                <w:b/>
                <w:noProof/>
              </w:rPr>
            </w:pPr>
            <w:r>
              <w:rPr>
                <w:b/>
                <w:noProof/>
                <w:sz w:val="28"/>
                <w:szCs w:val="28"/>
                <w:lang w:eastAsia="zh-TW"/>
              </w:rPr>
              <w:t>-</w:t>
            </w:r>
          </w:p>
        </w:tc>
        <w:tc>
          <w:tcPr>
            <w:tcW w:w="2410" w:type="dxa"/>
            <w:hideMark/>
          </w:tcPr>
          <w:p w14:paraId="7840F872" w14:textId="77777777" w:rsidR="00B651C3" w:rsidRDefault="00B651C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F882659" w14:textId="655D8C21" w:rsidR="00B651C3" w:rsidRDefault="00B651C3">
            <w:pPr>
              <w:pStyle w:val="CRCoverPage"/>
              <w:spacing w:after="0"/>
              <w:jc w:val="center"/>
              <w:rPr>
                <w:noProof/>
                <w:sz w:val="28"/>
              </w:rPr>
            </w:pPr>
            <w:r>
              <w:rPr>
                <w:b/>
                <w:bCs/>
                <w:sz w:val="28"/>
                <w:szCs w:val="28"/>
              </w:rPr>
              <w:t>1</w:t>
            </w:r>
            <w:r w:rsidR="00081272">
              <w:rPr>
                <w:b/>
                <w:bCs/>
                <w:sz w:val="28"/>
                <w:szCs w:val="28"/>
              </w:rPr>
              <w:t>7</w:t>
            </w:r>
            <w:r>
              <w:rPr>
                <w:b/>
                <w:bCs/>
                <w:sz w:val="28"/>
                <w:szCs w:val="28"/>
              </w:rPr>
              <w:t>.</w:t>
            </w:r>
            <w:r w:rsidR="00081272">
              <w:rPr>
                <w:b/>
                <w:bCs/>
                <w:sz w:val="28"/>
                <w:szCs w:val="28"/>
                <w:lang w:eastAsia="zh-TW"/>
              </w:rPr>
              <w:t>2</w:t>
            </w:r>
            <w:r>
              <w:rPr>
                <w:b/>
                <w:bCs/>
                <w:sz w:val="28"/>
                <w:szCs w:val="28"/>
              </w:rPr>
              <w:t>.0</w:t>
            </w:r>
          </w:p>
        </w:tc>
        <w:tc>
          <w:tcPr>
            <w:tcW w:w="143" w:type="dxa"/>
            <w:tcBorders>
              <w:top w:val="nil"/>
              <w:left w:val="nil"/>
              <w:bottom w:val="nil"/>
              <w:right w:val="single" w:sz="4" w:space="0" w:color="auto"/>
            </w:tcBorders>
          </w:tcPr>
          <w:p w14:paraId="553404C4" w14:textId="77777777" w:rsidR="00B651C3" w:rsidRDefault="00B651C3">
            <w:pPr>
              <w:pStyle w:val="CRCoverPage"/>
              <w:spacing w:after="0"/>
              <w:rPr>
                <w:noProof/>
              </w:rPr>
            </w:pPr>
          </w:p>
        </w:tc>
      </w:tr>
      <w:tr w:rsidR="00B651C3" w14:paraId="3D898E32" w14:textId="77777777" w:rsidTr="00B651C3">
        <w:tc>
          <w:tcPr>
            <w:tcW w:w="9641" w:type="dxa"/>
            <w:gridSpan w:val="9"/>
            <w:tcBorders>
              <w:top w:val="nil"/>
              <w:left w:val="single" w:sz="4" w:space="0" w:color="auto"/>
              <w:bottom w:val="nil"/>
              <w:right w:val="single" w:sz="4" w:space="0" w:color="auto"/>
            </w:tcBorders>
          </w:tcPr>
          <w:p w14:paraId="0558DFAC" w14:textId="77777777" w:rsidR="00B651C3" w:rsidRDefault="00B651C3">
            <w:pPr>
              <w:pStyle w:val="CRCoverPage"/>
              <w:spacing w:after="0"/>
              <w:rPr>
                <w:noProof/>
              </w:rPr>
            </w:pPr>
          </w:p>
        </w:tc>
      </w:tr>
      <w:tr w:rsidR="00B651C3" w14:paraId="44D66AE0" w14:textId="77777777" w:rsidTr="00B651C3">
        <w:tc>
          <w:tcPr>
            <w:tcW w:w="9641" w:type="dxa"/>
            <w:gridSpan w:val="9"/>
            <w:tcBorders>
              <w:top w:val="single" w:sz="4" w:space="0" w:color="auto"/>
              <w:left w:val="nil"/>
              <w:bottom w:val="nil"/>
              <w:right w:val="nil"/>
            </w:tcBorders>
            <w:hideMark/>
          </w:tcPr>
          <w:p w14:paraId="6120DD4B" w14:textId="77777777" w:rsidR="00B651C3" w:rsidRDefault="00B651C3">
            <w:pPr>
              <w:pStyle w:val="CRCoverPage"/>
              <w:spacing w:after="0"/>
              <w:jc w:val="center"/>
              <w:rPr>
                <w:rFonts w:cs="Arial"/>
                <w:i/>
                <w:noProof/>
              </w:rPr>
            </w:pPr>
            <w:r>
              <w:rPr>
                <w:rFonts w:cs="Arial"/>
                <w:i/>
                <w:noProof/>
              </w:rPr>
              <w:t xml:space="preserve">For </w:t>
            </w:r>
            <w:hyperlink r:id="rId11" w:anchor="_blank" w:history="1">
              <w:r>
                <w:rPr>
                  <w:rStyle w:val="af0"/>
                  <w:rFonts w:cs="Arial"/>
                  <w:b/>
                  <w:i/>
                  <w:noProof/>
                  <w:color w:val="FF0000"/>
                </w:rPr>
                <w:t>HE</w:t>
              </w:r>
              <w:bookmarkStart w:id="12" w:name="_Hlt497126619"/>
              <w:r>
                <w:rPr>
                  <w:rStyle w:val="af0"/>
                  <w:rFonts w:cs="Arial"/>
                  <w:b/>
                  <w:i/>
                  <w:noProof/>
                  <w:color w:val="FF0000"/>
                </w:rPr>
                <w:t>L</w:t>
              </w:r>
              <w:bookmarkEnd w:id="12"/>
              <w:r>
                <w:rPr>
                  <w:rStyle w:val="af0"/>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f0"/>
                  <w:rFonts w:cs="Arial"/>
                  <w:i/>
                  <w:noProof/>
                </w:rPr>
                <w:t>http://www.3gpp.org/Change-Requests</w:t>
              </w:r>
            </w:hyperlink>
            <w:r>
              <w:rPr>
                <w:rFonts w:cs="Arial"/>
                <w:i/>
                <w:noProof/>
              </w:rPr>
              <w:t>.</w:t>
            </w:r>
          </w:p>
        </w:tc>
      </w:tr>
      <w:tr w:rsidR="00B651C3" w14:paraId="4D1BCC67" w14:textId="77777777" w:rsidTr="00B651C3">
        <w:tc>
          <w:tcPr>
            <w:tcW w:w="9641" w:type="dxa"/>
            <w:gridSpan w:val="9"/>
          </w:tcPr>
          <w:p w14:paraId="70CEEB0A" w14:textId="77777777" w:rsidR="00B651C3" w:rsidRDefault="00B651C3">
            <w:pPr>
              <w:pStyle w:val="CRCoverPage"/>
              <w:spacing w:after="0"/>
              <w:rPr>
                <w:noProof/>
                <w:sz w:val="8"/>
                <w:szCs w:val="8"/>
              </w:rPr>
            </w:pPr>
          </w:p>
        </w:tc>
      </w:tr>
    </w:tbl>
    <w:p w14:paraId="3E7D694E" w14:textId="77777777" w:rsidR="00B651C3" w:rsidRDefault="00B651C3" w:rsidP="00B651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651C3" w14:paraId="68E4C387" w14:textId="77777777" w:rsidTr="00B651C3">
        <w:tc>
          <w:tcPr>
            <w:tcW w:w="2835" w:type="dxa"/>
            <w:hideMark/>
          </w:tcPr>
          <w:p w14:paraId="6C3D9FAA" w14:textId="77777777" w:rsidR="00B651C3" w:rsidRDefault="00B651C3">
            <w:pPr>
              <w:pStyle w:val="CRCoverPage"/>
              <w:tabs>
                <w:tab w:val="right" w:pos="2751"/>
              </w:tabs>
              <w:spacing w:after="0"/>
              <w:rPr>
                <w:b/>
                <w:i/>
                <w:noProof/>
              </w:rPr>
            </w:pPr>
            <w:r>
              <w:rPr>
                <w:b/>
                <w:i/>
                <w:noProof/>
              </w:rPr>
              <w:t>Proposed change affects:</w:t>
            </w:r>
          </w:p>
        </w:tc>
        <w:tc>
          <w:tcPr>
            <w:tcW w:w="1418" w:type="dxa"/>
            <w:hideMark/>
          </w:tcPr>
          <w:p w14:paraId="13231DCB" w14:textId="77777777" w:rsidR="00B651C3" w:rsidRDefault="00B651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AB0EA" w14:textId="77777777" w:rsidR="00B651C3" w:rsidRDefault="00B651C3">
            <w:pPr>
              <w:pStyle w:val="CRCoverPage"/>
              <w:spacing w:after="0"/>
              <w:jc w:val="center"/>
              <w:rPr>
                <w:b/>
                <w:caps/>
                <w:noProof/>
              </w:rPr>
            </w:pPr>
          </w:p>
        </w:tc>
        <w:tc>
          <w:tcPr>
            <w:tcW w:w="709" w:type="dxa"/>
            <w:tcBorders>
              <w:top w:val="nil"/>
              <w:left w:val="single" w:sz="4" w:space="0" w:color="auto"/>
              <w:bottom w:val="nil"/>
              <w:right w:val="nil"/>
            </w:tcBorders>
            <w:hideMark/>
          </w:tcPr>
          <w:p w14:paraId="77A1D560" w14:textId="77777777" w:rsidR="00B651C3" w:rsidRDefault="00B651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683B1F3" w14:textId="77777777" w:rsidR="00B651C3" w:rsidRDefault="00B651C3">
            <w:pPr>
              <w:pStyle w:val="CRCoverPage"/>
              <w:spacing w:after="0"/>
              <w:jc w:val="center"/>
              <w:rPr>
                <w:b/>
                <w:caps/>
                <w:noProof/>
                <w:lang w:eastAsia="zh-TW"/>
              </w:rPr>
            </w:pPr>
            <w:r>
              <w:rPr>
                <w:b/>
                <w:caps/>
                <w:noProof/>
                <w:lang w:eastAsia="zh-TW"/>
              </w:rPr>
              <w:t>X</w:t>
            </w:r>
          </w:p>
        </w:tc>
        <w:tc>
          <w:tcPr>
            <w:tcW w:w="2126" w:type="dxa"/>
            <w:hideMark/>
          </w:tcPr>
          <w:p w14:paraId="554E644F" w14:textId="77777777" w:rsidR="00B651C3" w:rsidRDefault="00B651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B6B0AE8" w14:textId="1B1DC7A7" w:rsidR="00B651C3" w:rsidRDefault="00B651C3">
            <w:pPr>
              <w:pStyle w:val="CRCoverPage"/>
              <w:spacing w:after="0"/>
              <w:jc w:val="center"/>
              <w:rPr>
                <w:b/>
                <w:caps/>
                <w:noProof/>
                <w:lang w:eastAsia="zh-TW"/>
              </w:rPr>
            </w:pPr>
          </w:p>
        </w:tc>
        <w:tc>
          <w:tcPr>
            <w:tcW w:w="1418" w:type="dxa"/>
            <w:hideMark/>
          </w:tcPr>
          <w:p w14:paraId="148E48D1" w14:textId="77777777" w:rsidR="00B651C3" w:rsidRDefault="00B651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C27EF" w14:textId="77777777" w:rsidR="00B651C3" w:rsidRDefault="00B651C3">
            <w:pPr>
              <w:pStyle w:val="CRCoverPage"/>
              <w:spacing w:after="0"/>
              <w:jc w:val="center"/>
              <w:rPr>
                <w:b/>
                <w:bCs/>
                <w:caps/>
                <w:noProof/>
              </w:rPr>
            </w:pPr>
          </w:p>
        </w:tc>
      </w:tr>
    </w:tbl>
    <w:p w14:paraId="2B2E0BBA" w14:textId="77777777" w:rsidR="00B651C3" w:rsidRDefault="00B651C3" w:rsidP="00B651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651C3" w14:paraId="1E8C66DA" w14:textId="77777777" w:rsidTr="00B651C3">
        <w:tc>
          <w:tcPr>
            <w:tcW w:w="9640" w:type="dxa"/>
            <w:gridSpan w:val="11"/>
          </w:tcPr>
          <w:p w14:paraId="2084B7D0" w14:textId="77777777" w:rsidR="00B651C3" w:rsidRDefault="00B651C3">
            <w:pPr>
              <w:pStyle w:val="CRCoverPage"/>
              <w:spacing w:after="0"/>
              <w:rPr>
                <w:noProof/>
                <w:sz w:val="8"/>
                <w:szCs w:val="8"/>
              </w:rPr>
            </w:pPr>
          </w:p>
        </w:tc>
      </w:tr>
      <w:tr w:rsidR="00B651C3" w14:paraId="777A6077" w14:textId="77777777" w:rsidTr="00B651C3">
        <w:tc>
          <w:tcPr>
            <w:tcW w:w="1843" w:type="dxa"/>
            <w:tcBorders>
              <w:top w:val="single" w:sz="4" w:space="0" w:color="auto"/>
              <w:left w:val="single" w:sz="4" w:space="0" w:color="auto"/>
              <w:bottom w:val="nil"/>
              <w:right w:val="nil"/>
            </w:tcBorders>
            <w:hideMark/>
          </w:tcPr>
          <w:p w14:paraId="0B528D32" w14:textId="77777777" w:rsidR="00B651C3" w:rsidRDefault="00B651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8FF5C07" w14:textId="06941133" w:rsidR="00B651C3" w:rsidRDefault="004C0727">
            <w:pPr>
              <w:pStyle w:val="CRCoverPage"/>
              <w:spacing w:after="0"/>
              <w:ind w:left="100"/>
              <w:rPr>
                <w:noProof/>
              </w:rPr>
            </w:pPr>
            <w:r>
              <w:t xml:space="preserve">Correction on the </w:t>
            </w:r>
            <w:r w:rsidR="0067776B">
              <w:t>field name of</w:t>
            </w:r>
            <w:r>
              <w:t xml:space="preserve"> </w:t>
            </w:r>
            <w:r w:rsidR="0067776B">
              <w:t xml:space="preserve">RAN1 capabilities FG 23-9-2 </w:t>
            </w:r>
            <w:r w:rsidR="0067776B" w:rsidRPr="0067776B">
              <w:t xml:space="preserve">Support of M=2 and R=1 for </w:t>
            </w:r>
            <w:proofErr w:type="spellStart"/>
            <w:r w:rsidR="0067776B" w:rsidRPr="0067776B">
              <w:t>FeType</w:t>
            </w:r>
            <w:proofErr w:type="spellEnd"/>
            <w:r w:rsidR="0067776B" w:rsidRPr="0067776B">
              <w:t>-II</w:t>
            </w:r>
            <w:r w:rsidR="0067776B">
              <w:t xml:space="preserve"> and 23-9-4 </w:t>
            </w:r>
            <w:r w:rsidR="0067776B" w:rsidRPr="0067776B">
              <w:t xml:space="preserve">Support of R = 2 for </w:t>
            </w:r>
            <w:proofErr w:type="spellStart"/>
            <w:r w:rsidR="0067776B" w:rsidRPr="0067776B">
              <w:t>FeType</w:t>
            </w:r>
            <w:proofErr w:type="spellEnd"/>
            <w:r w:rsidR="0067776B" w:rsidRPr="0067776B">
              <w:t>-II</w:t>
            </w:r>
          </w:p>
        </w:tc>
      </w:tr>
      <w:tr w:rsidR="00B651C3" w14:paraId="15079766" w14:textId="77777777" w:rsidTr="00B651C3">
        <w:tc>
          <w:tcPr>
            <w:tcW w:w="1843" w:type="dxa"/>
            <w:tcBorders>
              <w:top w:val="nil"/>
              <w:left w:val="single" w:sz="4" w:space="0" w:color="auto"/>
              <w:bottom w:val="nil"/>
              <w:right w:val="nil"/>
            </w:tcBorders>
          </w:tcPr>
          <w:p w14:paraId="2CD3B309" w14:textId="77777777" w:rsidR="00B651C3" w:rsidRDefault="00B651C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0883935" w14:textId="77777777" w:rsidR="00B651C3" w:rsidRDefault="00B651C3">
            <w:pPr>
              <w:pStyle w:val="CRCoverPage"/>
              <w:spacing w:after="0"/>
              <w:rPr>
                <w:noProof/>
                <w:sz w:val="8"/>
                <w:szCs w:val="8"/>
              </w:rPr>
            </w:pPr>
          </w:p>
        </w:tc>
      </w:tr>
      <w:tr w:rsidR="00B651C3" w14:paraId="50E2EB21" w14:textId="77777777" w:rsidTr="00B651C3">
        <w:tc>
          <w:tcPr>
            <w:tcW w:w="1843" w:type="dxa"/>
            <w:tcBorders>
              <w:top w:val="nil"/>
              <w:left w:val="single" w:sz="4" w:space="0" w:color="auto"/>
              <w:bottom w:val="nil"/>
              <w:right w:val="nil"/>
            </w:tcBorders>
            <w:hideMark/>
          </w:tcPr>
          <w:p w14:paraId="5F47E22B" w14:textId="77777777" w:rsidR="00B651C3" w:rsidRDefault="00B651C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3BC7BB6" w14:textId="77777777" w:rsidR="00B651C3" w:rsidRDefault="00B651C3">
            <w:pPr>
              <w:pStyle w:val="CRCoverPage"/>
              <w:spacing w:after="0"/>
              <w:ind w:left="100"/>
              <w:rPr>
                <w:noProof/>
              </w:rPr>
            </w:pPr>
            <w:r>
              <w:t>MediaTek Inc.</w:t>
            </w:r>
          </w:p>
        </w:tc>
      </w:tr>
      <w:tr w:rsidR="00B651C3" w14:paraId="044F7AA1" w14:textId="77777777" w:rsidTr="00B651C3">
        <w:tc>
          <w:tcPr>
            <w:tcW w:w="1843" w:type="dxa"/>
            <w:tcBorders>
              <w:top w:val="nil"/>
              <w:left w:val="single" w:sz="4" w:space="0" w:color="auto"/>
              <w:bottom w:val="nil"/>
              <w:right w:val="nil"/>
            </w:tcBorders>
            <w:hideMark/>
          </w:tcPr>
          <w:p w14:paraId="2C632E0D" w14:textId="77777777" w:rsidR="00B651C3" w:rsidRDefault="00B651C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3EA7320" w14:textId="77777777" w:rsidR="00B651C3" w:rsidRDefault="00B651C3">
            <w:pPr>
              <w:pStyle w:val="CRCoverPage"/>
              <w:spacing w:after="0"/>
              <w:ind w:left="100"/>
              <w:rPr>
                <w:noProof/>
              </w:rPr>
            </w:pPr>
            <w:r>
              <w:t>R2</w:t>
            </w:r>
          </w:p>
        </w:tc>
      </w:tr>
      <w:tr w:rsidR="00B651C3" w14:paraId="61E38865" w14:textId="77777777" w:rsidTr="00B651C3">
        <w:tc>
          <w:tcPr>
            <w:tcW w:w="1843" w:type="dxa"/>
            <w:tcBorders>
              <w:top w:val="nil"/>
              <w:left w:val="single" w:sz="4" w:space="0" w:color="auto"/>
              <w:bottom w:val="nil"/>
              <w:right w:val="nil"/>
            </w:tcBorders>
          </w:tcPr>
          <w:p w14:paraId="78202A75" w14:textId="77777777" w:rsidR="00B651C3" w:rsidRDefault="00B651C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509BEA6" w14:textId="77777777" w:rsidR="00B651C3" w:rsidRDefault="00B651C3">
            <w:pPr>
              <w:pStyle w:val="CRCoverPage"/>
              <w:spacing w:after="0"/>
              <w:rPr>
                <w:noProof/>
                <w:sz w:val="8"/>
                <w:szCs w:val="8"/>
              </w:rPr>
            </w:pPr>
          </w:p>
        </w:tc>
      </w:tr>
      <w:tr w:rsidR="00B651C3" w14:paraId="53AC2309" w14:textId="77777777" w:rsidTr="00B651C3">
        <w:tc>
          <w:tcPr>
            <w:tcW w:w="1843" w:type="dxa"/>
            <w:tcBorders>
              <w:top w:val="nil"/>
              <w:left w:val="single" w:sz="4" w:space="0" w:color="auto"/>
              <w:bottom w:val="nil"/>
              <w:right w:val="nil"/>
            </w:tcBorders>
            <w:hideMark/>
          </w:tcPr>
          <w:p w14:paraId="70F47D54" w14:textId="77777777" w:rsidR="00B651C3" w:rsidRDefault="00B651C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E78FC45" w14:textId="22D12033" w:rsidR="00B651C3" w:rsidRDefault="00B651C3">
            <w:pPr>
              <w:pStyle w:val="CRCoverPage"/>
              <w:spacing w:after="0"/>
              <w:ind w:left="100"/>
              <w:rPr>
                <w:rFonts w:eastAsia="新細明體"/>
                <w:noProof/>
                <w:lang w:eastAsia="zh-TW"/>
              </w:rPr>
            </w:pPr>
            <w:r>
              <w:rPr>
                <w:rFonts w:eastAsia="新細明體"/>
                <w:noProof/>
                <w:lang w:eastAsia="zh-TW"/>
              </w:rPr>
              <w:t>NR_</w:t>
            </w:r>
            <w:r w:rsidR="0065537C">
              <w:rPr>
                <w:rFonts w:eastAsia="新細明體"/>
                <w:noProof/>
                <w:lang w:eastAsia="zh-TW"/>
              </w:rPr>
              <w:t>feMIMO</w:t>
            </w:r>
            <w:r>
              <w:rPr>
                <w:rFonts w:eastAsia="新細明體"/>
                <w:noProof/>
                <w:lang w:eastAsia="zh-TW"/>
              </w:rPr>
              <w:t>-Core</w:t>
            </w:r>
          </w:p>
        </w:tc>
        <w:tc>
          <w:tcPr>
            <w:tcW w:w="567" w:type="dxa"/>
          </w:tcPr>
          <w:p w14:paraId="3272CD8A" w14:textId="77777777" w:rsidR="00B651C3" w:rsidRDefault="00B651C3">
            <w:pPr>
              <w:pStyle w:val="CRCoverPage"/>
              <w:spacing w:after="0"/>
              <w:ind w:right="100"/>
              <w:rPr>
                <w:noProof/>
              </w:rPr>
            </w:pPr>
          </w:p>
        </w:tc>
        <w:tc>
          <w:tcPr>
            <w:tcW w:w="1417" w:type="dxa"/>
            <w:gridSpan w:val="3"/>
            <w:hideMark/>
          </w:tcPr>
          <w:p w14:paraId="79440551" w14:textId="77777777" w:rsidR="00B651C3" w:rsidRDefault="00B651C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18CDAA1" w14:textId="34BAE426" w:rsidR="00B651C3" w:rsidRDefault="00B651C3">
            <w:pPr>
              <w:pStyle w:val="CRCoverPage"/>
              <w:spacing w:after="0"/>
              <w:ind w:left="100"/>
              <w:rPr>
                <w:noProof/>
              </w:rPr>
            </w:pPr>
            <w:r>
              <w:t>2022-</w:t>
            </w:r>
            <w:r w:rsidR="0065537C">
              <w:t>11</w:t>
            </w:r>
            <w:r>
              <w:t>-</w:t>
            </w:r>
            <w:r w:rsidR="0065537C">
              <w:t>04</w:t>
            </w:r>
          </w:p>
        </w:tc>
      </w:tr>
      <w:tr w:rsidR="00B651C3" w14:paraId="153E894D" w14:textId="77777777" w:rsidTr="00B651C3">
        <w:tc>
          <w:tcPr>
            <w:tcW w:w="1843" w:type="dxa"/>
            <w:tcBorders>
              <w:top w:val="nil"/>
              <w:left w:val="single" w:sz="4" w:space="0" w:color="auto"/>
              <w:bottom w:val="nil"/>
              <w:right w:val="nil"/>
            </w:tcBorders>
          </w:tcPr>
          <w:p w14:paraId="0DC8F43A" w14:textId="77777777" w:rsidR="00B651C3" w:rsidRDefault="00B651C3">
            <w:pPr>
              <w:pStyle w:val="CRCoverPage"/>
              <w:spacing w:after="0"/>
              <w:rPr>
                <w:b/>
                <w:i/>
                <w:noProof/>
                <w:sz w:val="8"/>
                <w:szCs w:val="8"/>
              </w:rPr>
            </w:pPr>
          </w:p>
        </w:tc>
        <w:tc>
          <w:tcPr>
            <w:tcW w:w="1986" w:type="dxa"/>
            <w:gridSpan w:val="4"/>
          </w:tcPr>
          <w:p w14:paraId="714E1462" w14:textId="77777777" w:rsidR="00B651C3" w:rsidRDefault="00B651C3">
            <w:pPr>
              <w:pStyle w:val="CRCoverPage"/>
              <w:spacing w:after="0"/>
              <w:rPr>
                <w:noProof/>
                <w:sz w:val="8"/>
                <w:szCs w:val="8"/>
              </w:rPr>
            </w:pPr>
          </w:p>
        </w:tc>
        <w:tc>
          <w:tcPr>
            <w:tcW w:w="2267" w:type="dxa"/>
            <w:gridSpan w:val="2"/>
          </w:tcPr>
          <w:p w14:paraId="5B70E019" w14:textId="77777777" w:rsidR="00B651C3" w:rsidRDefault="00B651C3">
            <w:pPr>
              <w:pStyle w:val="CRCoverPage"/>
              <w:spacing w:after="0"/>
              <w:rPr>
                <w:noProof/>
                <w:sz w:val="8"/>
                <w:szCs w:val="8"/>
              </w:rPr>
            </w:pPr>
          </w:p>
        </w:tc>
        <w:tc>
          <w:tcPr>
            <w:tcW w:w="1417" w:type="dxa"/>
            <w:gridSpan w:val="3"/>
          </w:tcPr>
          <w:p w14:paraId="1451F986" w14:textId="77777777" w:rsidR="00B651C3" w:rsidRDefault="00B651C3">
            <w:pPr>
              <w:pStyle w:val="CRCoverPage"/>
              <w:spacing w:after="0"/>
              <w:rPr>
                <w:noProof/>
                <w:sz w:val="8"/>
                <w:szCs w:val="8"/>
              </w:rPr>
            </w:pPr>
          </w:p>
        </w:tc>
        <w:tc>
          <w:tcPr>
            <w:tcW w:w="2127" w:type="dxa"/>
            <w:tcBorders>
              <w:top w:val="nil"/>
              <w:left w:val="nil"/>
              <w:bottom w:val="nil"/>
              <w:right w:val="single" w:sz="4" w:space="0" w:color="auto"/>
            </w:tcBorders>
          </w:tcPr>
          <w:p w14:paraId="27DE4660" w14:textId="77777777" w:rsidR="00B651C3" w:rsidRDefault="00B651C3">
            <w:pPr>
              <w:pStyle w:val="CRCoverPage"/>
              <w:spacing w:after="0"/>
              <w:rPr>
                <w:noProof/>
                <w:sz w:val="8"/>
                <w:szCs w:val="8"/>
              </w:rPr>
            </w:pPr>
          </w:p>
        </w:tc>
      </w:tr>
      <w:tr w:rsidR="00B651C3" w14:paraId="40929F3B" w14:textId="77777777" w:rsidTr="00B651C3">
        <w:trPr>
          <w:cantSplit/>
        </w:trPr>
        <w:tc>
          <w:tcPr>
            <w:tcW w:w="1843" w:type="dxa"/>
            <w:tcBorders>
              <w:top w:val="nil"/>
              <w:left w:val="single" w:sz="4" w:space="0" w:color="auto"/>
              <w:bottom w:val="nil"/>
              <w:right w:val="nil"/>
            </w:tcBorders>
            <w:hideMark/>
          </w:tcPr>
          <w:p w14:paraId="1B25F9D6" w14:textId="77777777" w:rsidR="00B651C3" w:rsidRDefault="00B651C3">
            <w:pPr>
              <w:pStyle w:val="CRCoverPage"/>
              <w:tabs>
                <w:tab w:val="right" w:pos="1759"/>
              </w:tabs>
              <w:spacing w:after="0"/>
              <w:rPr>
                <w:b/>
                <w:i/>
                <w:noProof/>
              </w:rPr>
            </w:pPr>
            <w:r>
              <w:rPr>
                <w:b/>
                <w:i/>
                <w:noProof/>
              </w:rPr>
              <w:t>Category:</w:t>
            </w:r>
          </w:p>
        </w:tc>
        <w:tc>
          <w:tcPr>
            <w:tcW w:w="851" w:type="dxa"/>
            <w:shd w:val="pct30" w:color="FFFF00" w:fill="auto"/>
            <w:hideMark/>
          </w:tcPr>
          <w:p w14:paraId="1AEE3653" w14:textId="77777777" w:rsidR="00B651C3" w:rsidRDefault="00B651C3">
            <w:pPr>
              <w:pStyle w:val="CRCoverPage"/>
              <w:spacing w:after="0"/>
              <w:ind w:left="100" w:right="-609"/>
              <w:rPr>
                <w:b/>
                <w:noProof/>
              </w:rPr>
            </w:pPr>
            <w:r>
              <w:t>F</w:t>
            </w:r>
          </w:p>
        </w:tc>
        <w:tc>
          <w:tcPr>
            <w:tcW w:w="3402" w:type="dxa"/>
            <w:gridSpan w:val="5"/>
          </w:tcPr>
          <w:p w14:paraId="3FA6CEBE" w14:textId="77777777" w:rsidR="00B651C3" w:rsidRDefault="00B651C3">
            <w:pPr>
              <w:pStyle w:val="CRCoverPage"/>
              <w:spacing w:after="0"/>
              <w:rPr>
                <w:noProof/>
              </w:rPr>
            </w:pPr>
          </w:p>
        </w:tc>
        <w:tc>
          <w:tcPr>
            <w:tcW w:w="1417" w:type="dxa"/>
            <w:gridSpan w:val="3"/>
            <w:hideMark/>
          </w:tcPr>
          <w:p w14:paraId="7D561886" w14:textId="77777777" w:rsidR="00B651C3" w:rsidRDefault="00B651C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AF7D426" w14:textId="2BFD0C7D" w:rsidR="00B651C3" w:rsidRDefault="00B651C3">
            <w:pPr>
              <w:pStyle w:val="CRCoverPage"/>
              <w:spacing w:after="0"/>
              <w:ind w:left="100"/>
              <w:rPr>
                <w:noProof/>
              </w:rPr>
            </w:pPr>
            <w:r>
              <w:t>Rel-1</w:t>
            </w:r>
            <w:r w:rsidR="0065537C">
              <w:t>7</w:t>
            </w:r>
          </w:p>
        </w:tc>
      </w:tr>
      <w:tr w:rsidR="00B651C3" w14:paraId="276550AB" w14:textId="77777777" w:rsidTr="00B651C3">
        <w:tc>
          <w:tcPr>
            <w:tcW w:w="1843" w:type="dxa"/>
            <w:tcBorders>
              <w:top w:val="nil"/>
              <w:left w:val="single" w:sz="4" w:space="0" w:color="auto"/>
              <w:bottom w:val="single" w:sz="4" w:space="0" w:color="auto"/>
              <w:right w:val="nil"/>
            </w:tcBorders>
          </w:tcPr>
          <w:p w14:paraId="53F363CA" w14:textId="77777777" w:rsidR="00B651C3" w:rsidRDefault="00B651C3">
            <w:pPr>
              <w:pStyle w:val="CRCoverPage"/>
              <w:spacing w:after="0"/>
              <w:rPr>
                <w:b/>
                <w:i/>
                <w:noProof/>
              </w:rPr>
            </w:pPr>
          </w:p>
        </w:tc>
        <w:tc>
          <w:tcPr>
            <w:tcW w:w="4677" w:type="dxa"/>
            <w:gridSpan w:val="8"/>
            <w:tcBorders>
              <w:top w:val="nil"/>
              <w:left w:val="nil"/>
              <w:bottom w:val="single" w:sz="4" w:space="0" w:color="auto"/>
              <w:right w:val="nil"/>
            </w:tcBorders>
            <w:hideMark/>
          </w:tcPr>
          <w:p w14:paraId="3B480F8E" w14:textId="77777777" w:rsidR="00B651C3" w:rsidRDefault="00B651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8985E3" w14:textId="77777777" w:rsidR="00B651C3" w:rsidRDefault="00B651C3">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4E2445B" w14:textId="77777777" w:rsidR="00B651C3" w:rsidRDefault="00B651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651C3" w14:paraId="2398201C" w14:textId="77777777" w:rsidTr="00B651C3">
        <w:tc>
          <w:tcPr>
            <w:tcW w:w="1843" w:type="dxa"/>
          </w:tcPr>
          <w:p w14:paraId="74D48277" w14:textId="77777777" w:rsidR="00B651C3" w:rsidRDefault="00B651C3">
            <w:pPr>
              <w:pStyle w:val="CRCoverPage"/>
              <w:spacing w:after="0"/>
              <w:rPr>
                <w:b/>
                <w:i/>
                <w:noProof/>
                <w:sz w:val="8"/>
                <w:szCs w:val="8"/>
              </w:rPr>
            </w:pPr>
          </w:p>
        </w:tc>
        <w:tc>
          <w:tcPr>
            <w:tcW w:w="7797" w:type="dxa"/>
            <w:gridSpan w:val="10"/>
          </w:tcPr>
          <w:p w14:paraId="179E00F9" w14:textId="77777777" w:rsidR="00B651C3" w:rsidRDefault="00B651C3">
            <w:pPr>
              <w:pStyle w:val="CRCoverPage"/>
              <w:spacing w:after="0"/>
              <w:rPr>
                <w:noProof/>
                <w:sz w:val="8"/>
                <w:szCs w:val="8"/>
              </w:rPr>
            </w:pPr>
          </w:p>
        </w:tc>
      </w:tr>
      <w:tr w:rsidR="00B651C3" w14:paraId="06B92D64" w14:textId="77777777" w:rsidTr="00B651C3">
        <w:tc>
          <w:tcPr>
            <w:tcW w:w="2694" w:type="dxa"/>
            <w:gridSpan w:val="2"/>
            <w:tcBorders>
              <w:top w:val="single" w:sz="4" w:space="0" w:color="auto"/>
              <w:left w:val="single" w:sz="4" w:space="0" w:color="auto"/>
              <w:bottom w:val="nil"/>
              <w:right w:val="nil"/>
            </w:tcBorders>
            <w:hideMark/>
          </w:tcPr>
          <w:p w14:paraId="1E1488DF" w14:textId="77777777" w:rsidR="00B651C3" w:rsidRDefault="00B651C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4D39D6B" w14:textId="2CC0BF6E" w:rsidR="00B651C3" w:rsidRDefault="003E16E7">
            <w:pPr>
              <w:pStyle w:val="CRCoverPage"/>
              <w:spacing w:after="0"/>
              <w:ind w:left="100"/>
              <w:rPr>
                <w:noProof/>
                <w:lang w:eastAsia="zh-TW"/>
              </w:rPr>
            </w:pPr>
            <w:r>
              <w:rPr>
                <w:noProof/>
                <w:lang w:eastAsia="zh-TW"/>
              </w:rPr>
              <w:t>T</w:t>
            </w:r>
            <w:r w:rsidRPr="003E16E7">
              <w:rPr>
                <w:noProof/>
                <w:lang w:eastAsia="zh-TW"/>
              </w:rPr>
              <w:t>he field name</w:t>
            </w:r>
            <w:r w:rsidR="007F027F">
              <w:rPr>
                <w:noProof/>
                <w:lang w:eastAsia="zh-TW"/>
              </w:rPr>
              <w:t>s</w:t>
            </w:r>
            <w:r w:rsidRPr="003E16E7">
              <w:rPr>
                <w:noProof/>
                <w:lang w:eastAsia="zh-TW"/>
              </w:rPr>
              <w:t xml:space="preserve"> </w:t>
            </w:r>
            <w:r w:rsidRPr="003E16E7">
              <w:rPr>
                <w:i/>
                <w:iCs/>
                <w:noProof/>
                <w:lang w:eastAsia="zh-TW"/>
              </w:rPr>
              <w:t>fetype2Rank1-r17</w:t>
            </w:r>
            <w:r w:rsidRPr="003E16E7">
              <w:rPr>
                <w:noProof/>
                <w:lang w:eastAsia="zh-TW"/>
              </w:rPr>
              <w:t xml:space="preserve"> and </w:t>
            </w:r>
            <w:r w:rsidRPr="003E16E7">
              <w:rPr>
                <w:i/>
                <w:iCs/>
                <w:noProof/>
                <w:lang w:eastAsia="zh-TW"/>
              </w:rPr>
              <w:t>fetype2Rank2-r17</w:t>
            </w:r>
            <w:r w:rsidRPr="003E16E7">
              <w:rPr>
                <w:noProof/>
                <w:lang w:eastAsia="zh-TW"/>
              </w:rPr>
              <w:t xml:space="preserve"> in both</w:t>
            </w:r>
            <w:r>
              <w:rPr>
                <w:noProof/>
                <w:lang w:eastAsia="zh-TW"/>
              </w:rPr>
              <w:t xml:space="preserve"> </w:t>
            </w:r>
            <w:r w:rsidR="007F027F">
              <w:rPr>
                <w:i/>
                <w:iCs/>
                <w:noProof/>
                <w:lang w:eastAsia="zh-TW"/>
              </w:rPr>
              <w:t>C</w:t>
            </w:r>
            <w:r w:rsidRPr="003E16E7">
              <w:rPr>
                <w:i/>
                <w:iCs/>
                <w:noProof/>
                <w:lang w:eastAsia="zh-TW"/>
              </w:rPr>
              <w:t>odebookParametersfetype2-r17</w:t>
            </w:r>
            <w:r w:rsidRPr="003E16E7">
              <w:rPr>
                <w:noProof/>
                <w:lang w:eastAsia="zh-TW"/>
              </w:rPr>
              <w:t xml:space="preserve"> and </w:t>
            </w:r>
            <w:r w:rsidRPr="003E16E7">
              <w:rPr>
                <w:i/>
                <w:iCs/>
                <w:noProof/>
                <w:lang w:eastAsia="zh-TW"/>
              </w:rPr>
              <w:t>CodebookParametersfetype2PerBC-r17</w:t>
            </w:r>
            <w:r w:rsidRPr="003E16E7">
              <w:rPr>
                <w:noProof/>
                <w:lang w:eastAsia="zh-TW"/>
              </w:rPr>
              <w:t xml:space="preserve"> IE</w:t>
            </w:r>
            <w:r>
              <w:rPr>
                <w:noProof/>
                <w:lang w:eastAsia="zh-TW"/>
              </w:rPr>
              <w:t>s</w:t>
            </w:r>
            <w:r w:rsidRPr="003E16E7">
              <w:rPr>
                <w:noProof/>
                <w:lang w:eastAsia="zh-TW"/>
              </w:rPr>
              <w:t xml:space="preserve"> </w:t>
            </w:r>
            <w:r>
              <w:rPr>
                <w:noProof/>
                <w:lang w:eastAsia="zh-TW"/>
              </w:rPr>
              <w:t>do not correctly reflect</w:t>
            </w:r>
            <w:r w:rsidRPr="003E16E7">
              <w:rPr>
                <w:noProof/>
                <w:lang w:eastAsia="zh-TW"/>
              </w:rPr>
              <w:t xml:space="preserve"> the actual UE capability meaning agreed in RAN1</w:t>
            </w:r>
            <w:r>
              <w:rPr>
                <w:noProof/>
                <w:lang w:eastAsia="zh-TW"/>
              </w:rPr>
              <w:t>.</w:t>
            </w:r>
          </w:p>
          <w:p w14:paraId="154AD383" w14:textId="7F9B0811" w:rsidR="00B651C3" w:rsidRDefault="00B651C3">
            <w:pPr>
              <w:pStyle w:val="CRCoverPage"/>
              <w:spacing w:after="0"/>
              <w:ind w:left="100"/>
              <w:rPr>
                <w:rFonts w:eastAsia="新細明體"/>
                <w:noProof/>
                <w:lang w:eastAsia="zh-TW"/>
              </w:rPr>
            </w:pPr>
          </w:p>
          <w:p w14:paraId="799183E3" w14:textId="4FBA51A8" w:rsidR="003E16E7" w:rsidRDefault="003E16E7">
            <w:pPr>
              <w:pStyle w:val="CRCoverPage"/>
              <w:spacing w:after="0"/>
              <w:ind w:left="100"/>
              <w:rPr>
                <w:rFonts w:eastAsia="新細明體"/>
                <w:noProof/>
                <w:lang w:eastAsia="zh-TW"/>
              </w:rPr>
            </w:pPr>
            <w:r>
              <w:rPr>
                <w:rFonts w:eastAsia="新細明體"/>
                <w:noProof/>
                <w:lang w:eastAsia="zh-TW"/>
              </w:rPr>
              <w:t>F</w:t>
            </w:r>
            <w:r w:rsidRPr="003E16E7">
              <w:rPr>
                <w:rFonts w:eastAsia="新細明體"/>
                <w:noProof/>
                <w:lang w:eastAsia="zh-TW"/>
              </w:rPr>
              <w:t>or R</w:t>
            </w:r>
            <w:r>
              <w:rPr>
                <w:rFonts w:eastAsia="新細明體"/>
                <w:noProof/>
                <w:lang w:eastAsia="zh-TW"/>
              </w:rPr>
              <w:t>el-</w:t>
            </w:r>
            <w:r w:rsidRPr="003E16E7">
              <w:rPr>
                <w:rFonts w:eastAsia="新細明體"/>
                <w:noProof/>
                <w:lang w:eastAsia="zh-TW"/>
              </w:rPr>
              <w:t xml:space="preserve">16 eType2 codebook, there are similar </w:t>
            </w:r>
            <w:r>
              <w:rPr>
                <w:rFonts w:eastAsia="新細明體"/>
                <w:noProof/>
                <w:lang w:eastAsia="zh-TW"/>
              </w:rPr>
              <w:t xml:space="preserve">capability parameters </w:t>
            </w:r>
            <w:r w:rsidRPr="003E16E7">
              <w:rPr>
                <w:rFonts w:eastAsia="新細明體"/>
                <w:i/>
                <w:iCs/>
                <w:noProof/>
                <w:lang w:eastAsia="zh-TW"/>
              </w:rPr>
              <w:t>etype2R1-r16</w:t>
            </w:r>
            <w:r w:rsidRPr="003E16E7">
              <w:rPr>
                <w:rFonts w:eastAsia="新細明體"/>
                <w:noProof/>
                <w:lang w:eastAsia="zh-TW"/>
              </w:rPr>
              <w:t xml:space="preserve"> and </w:t>
            </w:r>
            <w:r w:rsidRPr="003E16E7">
              <w:rPr>
                <w:rFonts w:eastAsia="新細明體"/>
                <w:i/>
                <w:iCs/>
                <w:noProof/>
                <w:lang w:eastAsia="zh-TW"/>
              </w:rPr>
              <w:t>etype2R2-r16</w:t>
            </w:r>
            <w:r w:rsidRPr="003E16E7">
              <w:rPr>
                <w:rFonts w:eastAsia="新細明體"/>
                <w:noProof/>
                <w:lang w:eastAsia="zh-TW"/>
              </w:rPr>
              <w:t>, which indicate whether UE supports "R=1 featrue"</w:t>
            </w:r>
            <w:r>
              <w:rPr>
                <w:rFonts w:eastAsia="新細明體"/>
                <w:noProof/>
                <w:lang w:eastAsia="zh-TW"/>
              </w:rPr>
              <w:t xml:space="preserve"> and </w:t>
            </w:r>
            <w:r w:rsidRPr="003E16E7">
              <w:rPr>
                <w:rFonts w:eastAsia="新細明體"/>
                <w:noProof/>
                <w:lang w:eastAsia="zh-TW"/>
              </w:rPr>
              <w:t>"R=</w:t>
            </w:r>
            <w:r w:rsidR="00CC026B">
              <w:rPr>
                <w:rFonts w:eastAsia="新細明體"/>
                <w:noProof/>
                <w:lang w:eastAsia="zh-TW"/>
              </w:rPr>
              <w:t>2</w:t>
            </w:r>
            <w:r w:rsidRPr="003E16E7">
              <w:rPr>
                <w:rFonts w:eastAsia="新細明體"/>
                <w:noProof/>
                <w:lang w:eastAsia="zh-TW"/>
              </w:rPr>
              <w:t xml:space="preserve"> featrue"</w:t>
            </w:r>
            <w:r>
              <w:rPr>
                <w:rFonts w:eastAsia="新細明體"/>
                <w:noProof/>
                <w:lang w:eastAsia="zh-TW"/>
              </w:rPr>
              <w:t xml:space="preserve"> respectively</w:t>
            </w:r>
            <w:r w:rsidRPr="003E16E7">
              <w:rPr>
                <w:rFonts w:eastAsia="新細明體"/>
                <w:noProof/>
                <w:lang w:eastAsia="zh-TW"/>
              </w:rPr>
              <w:t>.</w:t>
            </w:r>
          </w:p>
          <w:p w14:paraId="1048E939" w14:textId="77777777" w:rsidR="003E16E7" w:rsidRPr="003E16E7" w:rsidRDefault="003E16E7">
            <w:pPr>
              <w:pStyle w:val="CRCoverPage"/>
              <w:spacing w:after="0"/>
              <w:ind w:left="100"/>
              <w:rPr>
                <w:rFonts w:eastAsia="新細明體"/>
                <w:noProof/>
                <w:lang w:eastAsia="zh-TW"/>
              </w:rPr>
            </w:pPr>
          </w:p>
          <w:p w14:paraId="72A1008F" w14:textId="2D3F19A3" w:rsidR="00B651C3" w:rsidRDefault="003E16E7">
            <w:pPr>
              <w:pStyle w:val="CRCoverPage"/>
              <w:spacing w:after="0"/>
              <w:ind w:left="100"/>
              <w:rPr>
                <w:rFonts w:eastAsia="新細明體"/>
                <w:noProof/>
                <w:lang w:eastAsia="zh-TW"/>
              </w:rPr>
            </w:pPr>
            <w:r w:rsidRPr="003E16E7">
              <w:rPr>
                <w:rFonts w:eastAsia="新細明體"/>
                <w:noProof/>
                <w:lang w:eastAsia="zh-TW"/>
              </w:rPr>
              <w:lastRenderedPageBreak/>
              <w:t xml:space="preserve">However, </w:t>
            </w:r>
            <w:r w:rsidRPr="003E16E7">
              <w:rPr>
                <w:rFonts w:eastAsia="新細明體"/>
                <w:i/>
                <w:iCs/>
                <w:noProof/>
                <w:lang w:eastAsia="zh-TW"/>
              </w:rPr>
              <w:t>fetype2Rank1-r17</w:t>
            </w:r>
            <w:r w:rsidRPr="003E16E7">
              <w:rPr>
                <w:rFonts w:eastAsia="新細明體"/>
                <w:noProof/>
                <w:lang w:eastAsia="zh-TW"/>
              </w:rPr>
              <w:t xml:space="preserve"> is to indicate whether the UE supports M=2 and R=1 for R</w:t>
            </w:r>
            <w:r w:rsidR="0076507F">
              <w:rPr>
                <w:rFonts w:eastAsia="新細明體"/>
                <w:noProof/>
                <w:lang w:eastAsia="zh-TW"/>
              </w:rPr>
              <w:t>el-</w:t>
            </w:r>
            <w:r w:rsidRPr="003E16E7">
              <w:rPr>
                <w:rFonts w:eastAsia="新細明體"/>
                <w:noProof/>
                <w:lang w:eastAsia="zh-TW"/>
              </w:rPr>
              <w:t>17 FeType-II codebook. Here "R=1" does</w:t>
            </w:r>
            <w:r>
              <w:rPr>
                <w:rFonts w:eastAsia="新細明體"/>
                <w:noProof/>
                <w:lang w:eastAsia="zh-TW"/>
              </w:rPr>
              <w:t xml:space="preserve"> not</w:t>
            </w:r>
            <w:r w:rsidRPr="003E16E7">
              <w:rPr>
                <w:rFonts w:eastAsia="新細明體"/>
                <w:noProof/>
                <w:lang w:eastAsia="zh-TW"/>
              </w:rPr>
              <w:t xml:space="preserve"> mean "rank=1". Similarly, </w:t>
            </w:r>
            <w:r w:rsidRPr="003E16E7">
              <w:rPr>
                <w:rFonts w:eastAsia="新細明體"/>
                <w:i/>
                <w:iCs/>
                <w:noProof/>
                <w:lang w:eastAsia="zh-TW"/>
              </w:rPr>
              <w:t>fetype2Rank2-r17</w:t>
            </w:r>
            <w:r w:rsidRPr="003E16E7">
              <w:rPr>
                <w:rFonts w:eastAsia="新細明體"/>
                <w:noProof/>
                <w:lang w:eastAsia="zh-TW"/>
              </w:rPr>
              <w:t xml:space="preserve"> </w:t>
            </w:r>
            <w:r>
              <w:rPr>
                <w:rFonts w:eastAsia="新細明體"/>
                <w:noProof/>
                <w:lang w:eastAsia="zh-TW"/>
              </w:rPr>
              <w:t>i</w:t>
            </w:r>
            <w:r w:rsidRPr="003E16E7">
              <w:rPr>
                <w:rFonts w:eastAsia="新細明體"/>
                <w:noProof/>
                <w:lang w:eastAsia="zh-TW"/>
              </w:rPr>
              <w:t>ndicates whether the UE supports R=2 for FeType-II. Also, "R=2" does</w:t>
            </w:r>
            <w:r>
              <w:rPr>
                <w:rFonts w:eastAsia="新細明體"/>
                <w:noProof/>
                <w:lang w:eastAsia="zh-TW"/>
              </w:rPr>
              <w:t xml:space="preserve"> </w:t>
            </w:r>
            <w:r w:rsidRPr="003E16E7">
              <w:rPr>
                <w:rFonts w:eastAsia="新細明體"/>
                <w:noProof/>
                <w:lang w:eastAsia="zh-TW"/>
              </w:rPr>
              <w:t>n</w:t>
            </w:r>
            <w:r>
              <w:rPr>
                <w:rFonts w:eastAsia="新細明體"/>
                <w:noProof/>
                <w:lang w:eastAsia="zh-TW"/>
              </w:rPr>
              <w:t>o</w:t>
            </w:r>
            <w:r w:rsidRPr="003E16E7">
              <w:rPr>
                <w:rFonts w:eastAsia="新細明體"/>
                <w:noProof/>
                <w:lang w:eastAsia="zh-TW"/>
              </w:rPr>
              <w:t>t mean "rank=2".</w:t>
            </w:r>
          </w:p>
          <w:p w14:paraId="259F6217" w14:textId="77777777" w:rsidR="00B651C3" w:rsidRDefault="00B651C3">
            <w:pPr>
              <w:pStyle w:val="CRCoverPage"/>
              <w:spacing w:after="0"/>
              <w:ind w:left="100"/>
              <w:rPr>
                <w:rFonts w:eastAsia="新細明體"/>
                <w:noProof/>
                <w:lang w:eastAsia="zh-TW"/>
              </w:rPr>
            </w:pPr>
          </w:p>
          <w:p w14:paraId="1F4A76B8" w14:textId="751209CE" w:rsidR="00B651C3" w:rsidRDefault="003E16E7" w:rsidP="00955A97">
            <w:pPr>
              <w:pStyle w:val="CRCoverPage"/>
              <w:spacing w:after="0"/>
              <w:ind w:left="100"/>
              <w:rPr>
                <w:rFonts w:eastAsia="新細明體"/>
                <w:noProof/>
                <w:lang w:eastAsia="zh-TW"/>
              </w:rPr>
            </w:pPr>
            <w:r>
              <w:rPr>
                <w:rFonts w:eastAsia="新細明體"/>
                <w:noProof/>
                <w:lang w:eastAsia="zh-TW"/>
              </w:rPr>
              <w:t>Therefore this CR</w:t>
            </w:r>
            <w:r w:rsidRPr="003E16E7">
              <w:rPr>
                <w:rFonts w:eastAsia="新細明體"/>
                <w:noProof/>
                <w:lang w:eastAsia="zh-TW"/>
              </w:rPr>
              <w:t xml:space="preserve"> correct</w:t>
            </w:r>
            <w:r>
              <w:rPr>
                <w:rFonts w:eastAsia="新細明體"/>
                <w:noProof/>
                <w:lang w:eastAsia="zh-TW"/>
              </w:rPr>
              <w:t>s</w:t>
            </w:r>
            <w:r w:rsidRPr="003E16E7">
              <w:rPr>
                <w:rFonts w:eastAsia="新細明體"/>
                <w:noProof/>
                <w:lang w:eastAsia="zh-TW"/>
              </w:rPr>
              <w:t xml:space="preserve"> the field name </w:t>
            </w:r>
            <w:r>
              <w:rPr>
                <w:rFonts w:eastAsia="新細明體"/>
                <w:noProof/>
                <w:lang w:eastAsia="zh-TW"/>
              </w:rPr>
              <w:t xml:space="preserve">by existing naming convention of Rel-16 eType2 capabilities </w:t>
            </w:r>
            <w:r w:rsidRPr="003E16E7">
              <w:rPr>
                <w:rFonts w:eastAsia="新細明體"/>
                <w:noProof/>
                <w:lang w:eastAsia="zh-TW"/>
              </w:rPr>
              <w:t>to avoid the mis</w:t>
            </w:r>
            <w:r>
              <w:rPr>
                <w:rFonts w:eastAsia="新細明體"/>
                <w:noProof/>
                <w:lang w:eastAsia="zh-TW"/>
              </w:rPr>
              <w:t>interpratation</w:t>
            </w:r>
            <w:r w:rsidRPr="003E16E7">
              <w:rPr>
                <w:rFonts w:eastAsia="新細明體"/>
                <w:noProof/>
                <w:lang w:eastAsia="zh-TW"/>
              </w:rPr>
              <w:t xml:space="preserve"> the </w:t>
            </w:r>
            <w:r>
              <w:rPr>
                <w:rFonts w:eastAsia="新細明體"/>
                <w:noProof/>
                <w:lang w:eastAsia="zh-TW"/>
              </w:rPr>
              <w:t xml:space="preserve">meaning and </w:t>
            </w:r>
            <w:r w:rsidRPr="003E16E7">
              <w:rPr>
                <w:rFonts w:eastAsia="新細明體"/>
                <w:noProof/>
                <w:lang w:eastAsia="zh-TW"/>
              </w:rPr>
              <w:t>usage of th</w:t>
            </w:r>
            <w:r>
              <w:rPr>
                <w:rFonts w:eastAsia="新細明體"/>
                <w:noProof/>
                <w:lang w:eastAsia="zh-TW"/>
              </w:rPr>
              <w:t>e</w:t>
            </w:r>
            <w:r w:rsidRPr="003E16E7">
              <w:rPr>
                <w:rFonts w:eastAsia="新細明體"/>
                <w:noProof/>
                <w:lang w:eastAsia="zh-TW"/>
              </w:rPr>
              <w:t xml:space="preserve"> </w:t>
            </w:r>
            <w:r>
              <w:rPr>
                <w:rFonts w:eastAsia="新細明體"/>
                <w:noProof/>
                <w:lang w:eastAsia="zh-TW"/>
              </w:rPr>
              <w:t>FeType2 capability parameters</w:t>
            </w:r>
            <w:r w:rsidRPr="003E16E7">
              <w:rPr>
                <w:rFonts w:eastAsia="新細明體"/>
                <w:noProof/>
                <w:lang w:eastAsia="zh-TW"/>
              </w:rPr>
              <w:t>.</w:t>
            </w:r>
          </w:p>
        </w:tc>
      </w:tr>
      <w:tr w:rsidR="00B651C3" w14:paraId="72D2E9BC" w14:textId="77777777" w:rsidTr="00B651C3">
        <w:tc>
          <w:tcPr>
            <w:tcW w:w="2694" w:type="dxa"/>
            <w:gridSpan w:val="2"/>
            <w:tcBorders>
              <w:top w:val="nil"/>
              <w:left w:val="single" w:sz="4" w:space="0" w:color="auto"/>
              <w:bottom w:val="nil"/>
              <w:right w:val="nil"/>
            </w:tcBorders>
          </w:tcPr>
          <w:p w14:paraId="090EFFD1" w14:textId="77777777" w:rsidR="00B651C3" w:rsidRDefault="00B651C3">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78A807" w14:textId="77777777" w:rsidR="00B651C3" w:rsidRDefault="00B651C3">
            <w:pPr>
              <w:pStyle w:val="CRCoverPage"/>
              <w:spacing w:after="0"/>
              <w:rPr>
                <w:noProof/>
                <w:sz w:val="8"/>
                <w:szCs w:val="8"/>
              </w:rPr>
            </w:pPr>
          </w:p>
        </w:tc>
      </w:tr>
      <w:tr w:rsidR="00B651C3" w14:paraId="2B946719" w14:textId="77777777" w:rsidTr="00B651C3">
        <w:tc>
          <w:tcPr>
            <w:tcW w:w="2694" w:type="dxa"/>
            <w:gridSpan w:val="2"/>
            <w:tcBorders>
              <w:top w:val="nil"/>
              <w:left w:val="single" w:sz="4" w:space="0" w:color="auto"/>
              <w:bottom w:val="nil"/>
              <w:right w:val="nil"/>
            </w:tcBorders>
            <w:hideMark/>
          </w:tcPr>
          <w:p w14:paraId="205DBF4B" w14:textId="77777777" w:rsidR="00B651C3" w:rsidRDefault="00B651C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7806C99" w14:textId="71B43918" w:rsidR="00B651C3" w:rsidRDefault="000C290B">
            <w:pPr>
              <w:pStyle w:val="CRCoverPage"/>
              <w:spacing w:after="0"/>
              <w:ind w:left="100"/>
              <w:rPr>
                <w:noProof/>
                <w:lang w:eastAsia="zh-TW"/>
              </w:rPr>
            </w:pPr>
            <w:r>
              <w:rPr>
                <w:noProof/>
                <w:lang w:eastAsia="zh-TW"/>
              </w:rPr>
              <w:t xml:space="preserve">Change the field name </w:t>
            </w:r>
            <w:r w:rsidRPr="000C290B">
              <w:rPr>
                <w:i/>
                <w:iCs/>
                <w:noProof/>
                <w:lang w:eastAsia="zh-TW"/>
              </w:rPr>
              <w:t>fetype2Rank1-r17</w:t>
            </w:r>
            <w:r w:rsidRPr="000C290B">
              <w:rPr>
                <w:noProof/>
                <w:lang w:eastAsia="zh-TW"/>
              </w:rPr>
              <w:t xml:space="preserve"> </w:t>
            </w:r>
            <w:r>
              <w:rPr>
                <w:noProof/>
                <w:lang w:eastAsia="zh-TW"/>
              </w:rPr>
              <w:t>to</w:t>
            </w:r>
            <w:r w:rsidRPr="000C290B">
              <w:rPr>
                <w:noProof/>
                <w:lang w:eastAsia="zh-TW"/>
              </w:rPr>
              <w:t xml:space="preserve"> </w:t>
            </w:r>
            <w:r w:rsidRPr="000C290B">
              <w:rPr>
                <w:i/>
                <w:iCs/>
                <w:noProof/>
                <w:lang w:eastAsia="zh-TW"/>
              </w:rPr>
              <w:t>fetype2R1-r17</w:t>
            </w:r>
            <w:r>
              <w:rPr>
                <w:noProof/>
                <w:lang w:eastAsia="zh-TW"/>
              </w:rPr>
              <w:t xml:space="preserve"> and </w:t>
            </w:r>
            <w:r w:rsidRPr="000C290B">
              <w:rPr>
                <w:i/>
                <w:iCs/>
                <w:noProof/>
                <w:lang w:eastAsia="zh-TW"/>
              </w:rPr>
              <w:t>fetype2Rank2-r17</w:t>
            </w:r>
            <w:r w:rsidRPr="000C290B">
              <w:rPr>
                <w:noProof/>
                <w:lang w:eastAsia="zh-TW"/>
              </w:rPr>
              <w:t xml:space="preserve"> </w:t>
            </w:r>
            <w:r>
              <w:rPr>
                <w:noProof/>
                <w:lang w:eastAsia="zh-TW"/>
              </w:rPr>
              <w:t>to</w:t>
            </w:r>
            <w:r w:rsidRPr="000C290B">
              <w:rPr>
                <w:noProof/>
                <w:lang w:eastAsia="zh-TW"/>
              </w:rPr>
              <w:t xml:space="preserve"> </w:t>
            </w:r>
            <w:r w:rsidRPr="000C290B">
              <w:rPr>
                <w:i/>
                <w:iCs/>
                <w:noProof/>
                <w:lang w:eastAsia="zh-TW"/>
              </w:rPr>
              <w:t>fetype2R2-r17</w:t>
            </w:r>
            <w:r>
              <w:rPr>
                <w:noProof/>
                <w:lang w:eastAsia="zh-TW"/>
              </w:rPr>
              <w:t xml:space="preserve"> </w:t>
            </w:r>
            <w:r w:rsidR="00B651C3">
              <w:rPr>
                <w:noProof/>
                <w:lang w:eastAsia="zh-TW"/>
              </w:rPr>
              <w:t>in subclause 6.3.3</w:t>
            </w:r>
            <w:r w:rsidR="002A6BE9">
              <w:rPr>
                <w:noProof/>
                <w:lang w:eastAsia="zh-TW"/>
              </w:rPr>
              <w:t xml:space="preserve"> and 6.4</w:t>
            </w:r>
            <w:r w:rsidR="00B651C3">
              <w:rPr>
                <w:noProof/>
                <w:lang w:eastAsia="zh-TW"/>
              </w:rPr>
              <w:t>.</w:t>
            </w:r>
          </w:p>
          <w:p w14:paraId="24D306F2" w14:textId="77777777" w:rsidR="00B651C3" w:rsidRDefault="00B651C3">
            <w:pPr>
              <w:pStyle w:val="CRCoverPage"/>
              <w:spacing w:after="0"/>
              <w:ind w:left="100"/>
              <w:rPr>
                <w:rFonts w:eastAsia="新細明體"/>
                <w:noProof/>
                <w:lang w:eastAsia="zh-TW"/>
              </w:rPr>
            </w:pPr>
          </w:p>
          <w:p w14:paraId="4EBE31D4" w14:textId="77777777" w:rsidR="00B651C3" w:rsidRDefault="00B651C3">
            <w:pPr>
              <w:pStyle w:val="CRCoverPage"/>
              <w:spacing w:after="0"/>
              <w:ind w:left="100"/>
              <w:rPr>
                <w:b/>
              </w:rPr>
            </w:pPr>
            <w:r>
              <w:rPr>
                <w:b/>
              </w:rPr>
              <w:t>Impact analysis</w:t>
            </w:r>
          </w:p>
          <w:p w14:paraId="718A6987" w14:textId="77777777" w:rsidR="00B651C3" w:rsidRDefault="00B651C3">
            <w:pPr>
              <w:pStyle w:val="CRCoverPage"/>
              <w:spacing w:after="0"/>
              <w:ind w:left="100"/>
              <w:rPr>
                <w:u w:val="single"/>
                <w:lang w:eastAsia="zh-CN"/>
              </w:rPr>
            </w:pPr>
            <w:r>
              <w:rPr>
                <w:u w:val="single"/>
                <w:lang w:eastAsia="zh-CN"/>
              </w:rPr>
              <w:t>Impacted 5G architecture options:</w:t>
            </w:r>
          </w:p>
          <w:p w14:paraId="65FF663D" w14:textId="33739D91" w:rsidR="00B651C3" w:rsidRDefault="00B651C3">
            <w:pPr>
              <w:pStyle w:val="CRCoverPage"/>
              <w:spacing w:after="0"/>
              <w:ind w:left="100"/>
              <w:rPr>
                <w:lang w:eastAsia="zh-CN"/>
              </w:rPr>
            </w:pPr>
            <w:r>
              <w:rPr>
                <w:lang w:eastAsia="zh-CN"/>
              </w:rPr>
              <w:t>NR SA</w:t>
            </w:r>
          </w:p>
          <w:p w14:paraId="1202184A" w14:textId="77777777" w:rsidR="00B651C3" w:rsidRDefault="00B651C3">
            <w:pPr>
              <w:pStyle w:val="CRCoverPage"/>
              <w:spacing w:after="0"/>
              <w:rPr>
                <w:u w:val="single"/>
              </w:rPr>
            </w:pPr>
          </w:p>
          <w:p w14:paraId="756A9876" w14:textId="77777777" w:rsidR="00B651C3" w:rsidRDefault="00B651C3">
            <w:pPr>
              <w:pStyle w:val="CRCoverPage"/>
              <w:spacing w:after="0"/>
              <w:ind w:left="100"/>
            </w:pPr>
            <w:r>
              <w:rPr>
                <w:u w:val="single"/>
              </w:rPr>
              <w:t>Impacted functionality</w:t>
            </w:r>
            <w:r>
              <w:t>:</w:t>
            </w:r>
          </w:p>
          <w:p w14:paraId="1567CEF2" w14:textId="0284273D" w:rsidR="00B651C3" w:rsidRPr="0062042D" w:rsidRDefault="0062042D">
            <w:pPr>
              <w:pStyle w:val="CRCoverPage"/>
              <w:spacing w:after="0"/>
              <w:ind w:left="100"/>
              <w:rPr>
                <w:rFonts w:eastAsia="新細明體"/>
                <w:lang w:eastAsia="zh-TW"/>
              </w:rPr>
            </w:pPr>
            <w:r>
              <w:rPr>
                <w:rFonts w:eastAsia="新細明體" w:hint="eastAsia"/>
                <w:lang w:eastAsia="zh-TW"/>
              </w:rPr>
              <w:t>F</w:t>
            </w:r>
            <w:r>
              <w:rPr>
                <w:rFonts w:eastAsia="新細明體"/>
                <w:lang w:eastAsia="zh-TW"/>
              </w:rPr>
              <w:t>urther enhancements on MIMO for NR</w:t>
            </w:r>
          </w:p>
          <w:p w14:paraId="4A7AD8EE" w14:textId="77777777" w:rsidR="00B651C3" w:rsidRDefault="00B651C3">
            <w:pPr>
              <w:pStyle w:val="CRCoverPage"/>
              <w:spacing w:after="0"/>
              <w:rPr>
                <w:rFonts w:eastAsia="Malgun Gothic"/>
              </w:rPr>
            </w:pPr>
          </w:p>
          <w:p w14:paraId="01DA578E" w14:textId="1EA32D6A" w:rsidR="00B651C3" w:rsidRDefault="00B651C3" w:rsidP="00955A97">
            <w:pPr>
              <w:pStyle w:val="CRCoverPage"/>
              <w:spacing w:after="0"/>
              <w:ind w:left="100"/>
              <w:rPr>
                <w:u w:val="single"/>
              </w:rPr>
            </w:pPr>
            <w:r>
              <w:rPr>
                <w:u w:val="single"/>
              </w:rPr>
              <w:t>Inter-operability:</w:t>
            </w:r>
          </w:p>
          <w:p w14:paraId="305D9DC8" w14:textId="0F8444F2" w:rsidR="00B651C3" w:rsidRDefault="00B651C3" w:rsidP="00B651C3">
            <w:pPr>
              <w:pStyle w:val="CRCoverPage"/>
              <w:numPr>
                <w:ilvl w:val="0"/>
                <w:numId w:val="30"/>
              </w:numPr>
              <w:spacing w:after="0" w:line="256" w:lineRule="auto"/>
              <w:ind w:left="478" w:hanging="284"/>
              <w:rPr>
                <w:rFonts w:eastAsia="Malgun Gothic"/>
              </w:rPr>
            </w:pPr>
            <w:r>
              <w:rPr>
                <w:rFonts w:eastAsia="Malgun Gothic"/>
              </w:rPr>
              <w:t>If the UE is implemented according to the CR and the network is not,</w:t>
            </w:r>
            <w:r w:rsidR="0062042D">
              <w:rPr>
                <w:rFonts w:eastAsia="Malgun Gothic"/>
              </w:rPr>
              <w:t xml:space="preserve"> there is no inter-operability problem because the ASN.1 field name change does not introduce backward compatibility issue</w:t>
            </w:r>
            <w:r>
              <w:rPr>
                <w:rFonts w:eastAsia="Malgun Gothic"/>
              </w:rPr>
              <w:t>.</w:t>
            </w:r>
          </w:p>
          <w:p w14:paraId="0B5DE12E" w14:textId="108E8E30" w:rsidR="00B651C3" w:rsidRDefault="00B651C3" w:rsidP="00955A97">
            <w:pPr>
              <w:pStyle w:val="CRCoverPage"/>
              <w:numPr>
                <w:ilvl w:val="0"/>
                <w:numId w:val="30"/>
              </w:numPr>
              <w:spacing w:after="0" w:line="256" w:lineRule="auto"/>
              <w:ind w:left="478" w:hanging="284"/>
              <w:rPr>
                <w:rFonts w:eastAsia="新細明體"/>
                <w:noProof/>
              </w:rPr>
            </w:pPr>
            <w:r>
              <w:rPr>
                <w:rFonts w:eastAsia="Malgun Gothic"/>
              </w:rPr>
              <w:t>If the network is implement</w:t>
            </w:r>
            <w:r>
              <w:rPr>
                <w:rFonts w:eastAsia="SimSun"/>
                <w:lang w:val="en-US" w:eastAsia="zh-CN"/>
              </w:rPr>
              <w:t>e</w:t>
            </w:r>
            <w:r>
              <w:rPr>
                <w:rFonts w:eastAsia="Malgun Gothic"/>
              </w:rPr>
              <w:t>d according to the CR and the UE is not, there is no inter-operability problem</w:t>
            </w:r>
            <w:r w:rsidR="0062042D">
              <w:rPr>
                <w:rFonts w:eastAsia="Malgun Gothic"/>
              </w:rPr>
              <w:t xml:space="preserve"> because the ASN.1 field name change does not introduce backward compatibility issue</w:t>
            </w:r>
            <w:r>
              <w:rPr>
                <w:rFonts w:eastAsia="Malgun Gothic"/>
              </w:rPr>
              <w:t>.</w:t>
            </w:r>
          </w:p>
        </w:tc>
      </w:tr>
      <w:tr w:rsidR="00B651C3" w14:paraId="1D6F4600" w14:textId="77777777" w:rsidTr="00B651C3">
        <w:tc>
          <w:tcPr>
            <w:tcW w:w="2694" w:type="dxa"/>
            <w:gridSpan w:val="2"/>
            <w:tcBorders>
              <w:top w:val="nil"/>
              <w:left w:val="single" w:sz="4" w:space="0" w:color="auto"/>
              <w:bottom w:val="nil"/>
              <w:right w:val="nil"/>
            </w:tcBorders>
          </w:tcPr>
          <w:p w14:paraId="7743E533" w14:textId="77777777" w:rsidR="00B651C3" w:rsidRDefault="00B651C3">
            <w:pPr>
              <w:pStyle w:val="CRCoverPage"/>
              <w:spacing w:after="0"/>
              <w:rPr>
                <w:b/>
                <w:i/>
                <w:noProof/>
                <w:sz w:val="8"/>
                <w:szCs w:val="8"/>
              </w:rPr>
            </w:pPr>
          </w:p>
        </w:tc>
        <w:tc>
          <w:tcPr>
            <w:tcW w:w="6946" w:type="dxa"/>
            <w:gridSpan w:val="9"/>
            <w:tcBorders>
              <w:top w:val="nil"/>
              <w:left w:val="nil"/>
              <w:bottom w:val="nil"/>
              <w:right w:val="single" w:sz="4" w:space="0" w:color="auto"/>
            </w:tcBorders>
          </w:tcPr>
          <w:p w14:paraId="02BCBB6F" w14:textId="77777777" w:rsidR="00B651C3" w:rsidRDefault="00B651C3">
            <w:pPr>
              <w:pStyle w:val="CRCoverPage"/>
              <w:spacing w:after="0"/>
              <w:rPr>
                <w:noProof/>
                <w:sz w:val="8"/>
                <w:szCs w:val="8"/>
              </w:rPr>
            </w:pPr>
          </w:p>
        </w:tc>
      </w:tr>
      <w:tr w:rsidR="00B651C3" w14:paraId="4D786766" w14:textId="77777777" w:rsidTr="00B651C3">
        <w:tc>
          <w:tcPr>
            <w:tcW w:w="2694" w:type="dxa"/>
            <w:gridSpan w:val="2"/>
            <w:tcBorders>
              <w:top w:val="nil"/>
              <w:left w:val="single" w:sz="4" w:space="0" w:color="auto"/>
              <w:bottom w:val="single" w:sz="4" w:space="0" w:color="auto"/>
              <w:right w:val="nil"/>
            </w:tcBorders>
            <w:hideMark/>
          </w:tcPr>
          <w:p w14:paraId="50DD3C14" w14:textId="77777777" w:rsidR="00B651C3" w:rsidRDefault="00B651C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256A015" w14:textId="6E54B986" w:rsidR="00B651C3" w:rsidRDefault="0062042D" w:rsidP="00B651C3">
            <w:pPr>
              <w:pStyle w:val="CRCoverPage"/>
              <w:numPr>
                <w:ilvl w:val="3"/>
                <w:numId w:val="30"/>
              </w:numPr>
              <w:spacing w:after="0"/>
              <w:ind w:left="342" w:hanging="284"/>
              <w:rPr>
                <w:rFonts w:eastAsia="新細明體"/>
                <w:noProof/>
                <w:lang w:eastAsia="zh-TW"/>
              </w:rPr>
            </w:pPr>
            <w:r>
              <w:rPr>
                <w:rFonts w:eastAsia="新細明體"/>
                <w:noProof/>
                <w:lang w:eastAsia="zh-TW"/>
              </w:rPr>
              <w:t>The UE and the network may misinterpret the meaning and usage of these RAN1 capabilities and cause runtime error.</w:t>
            </w:r>
          </w:p>
          <w:p w14:paraId="60483725" w14:textId="5F44146F" w:rsidR="00B651C3" w:rsidRDefault="0062042D" w:rsidP="00B651C3">
            <w:pPr>
              <w:pStyle w:val="CRCoverPage"/>
              <w:numPr>
                <w:ilvl w:val="3"/>
                <w:numId w:val="30"/>
              </w:numPr>
              <w:spacing w:after="0"/>
              <w:ind w:left="342" w:hanging="284"/>
              <w:rPr>
                <w:rFonts w:eastAsia="新細明體"/>
                <w:noProof/>
                <w:lang w:eastAsia="zh-TW"/>
              </w:rPr>
            </w:pPr>
            <w:r>
              <w:rPr>
                <w:rFonts w:eastAsia="新細明體"/>
                <w:noProof/>
                <w:lang w:eastAsia="zh-TW"/>
              </w:rPr>
              <w:t>RAN2 naming convention is not aligned between Rel-17 and Rel-16 RAN1 feature groups</w:t>
            </w:r>
            <w:r w:rsidR="00B651C3">
              <w:rPr>
                <w:rFonts w:eastAsia="新細明體"/>
                <w:noProof/>
                <w:lang w:eastAsia="zh-TW"/>
              </w:rPr>
              <w:t>.</w:t>
            </w:r>
          </w:p>
        </w:tc>
      </w:tr>
      <w:tr w:rsidR="00B651C3" w14:paraId="59692045" w14:textId="77777777" w:rsidTr="00B651C3">
        <w:tc>
          <w:tcPr>
            <w:tcW w:w="2694" w:type="dxa"/>
            <w:gridSpan w:val="2"/>
          </w:tcPr>
          <w:p w14:paraId="1F238F8B" w14:textId="77777777" w:rsidR="00B651C3" w:rsidRDefault="00B651C3">
            <w:pPr>
              <w:pStyle w:val="CRCoverPage"/>
              <w:spacing w:after="0"/>
              <w:rPr>
                <w:b/>
                <w:i/>
                <w:noProof/>
                <w:sz w:val="8"/>
                <w:szCs w:val="8"/>
              </w:rPr>
            </w:pPr>
          </w:p>
        </w:tc>
        <w:tc>
          <w:tcPr>
            <w:tcW w:w="6946" w:type="dxa"/>
            <w:gridSpan w:val="9"/>
          </w:tcPr>
          <w:p w14:paraId="32469905" w14:textId="77777777" w:rsidR="00B651C3" w:rsidRDefault="00B651C3">
            <w:pPr>
              <w:pStyle w:val="CRCoverPage"/>
              <w:spacing w:after="0"/>
              <w:rPr>
                <w:noProof/>
                <w:sz w:val="8"/>
                <w:szCs w:val="8"/>
              </w:rPr>
            </w:pPr>
          </w:p>
        </w:tc>
      </w:tr>
      <w:tr w:rsidR="00B651C3" w14:paraId="1CEA3DF4" w14:textId="77777777" w:rsidTr="00B651C3">
        <w:tc>
          <w:tcPr>
            <w:tcW w:w="2694" w:type="dxa"/>
            <w:gridSpan w:val="2"/>
            <w:tcBorders>
              <w:top w:val="single" w:sz="4" w:space="0" w:color="auto"/>
              <w:left w:val="single" w:sz="4" w:space="0" w:color="auto"/>
              <w:bottom w:val="nil"/>
              <w:right w:val="nil"/>
            </w:tcBorders>
            <w:hideMark/>
          </w:tcPr>
          <w:p w14:paraId="3107CD89" w14:textId="77777777" w:rsidR="00B651C3" w:rsidRDefault="00B651C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364CBC7" w14:textId="41E7D7E9" w:rsidR="00B651C3" w:rsidRDefault="00B651C3">
            <w:pPr>
              <w:pStyle w:val="CRCoverPage"/>
              <w:spacing w:after="0"/>
              <w:ind w:left="100"/>
              <w:rPr>
                <w:rFonts w:eastAsia="新細明體"/>
                <w:noProof/>
                <w:lang w:eastAsia="zh-TW"/>
              </w:rPr>
            </w:pPr>
            <w:r>
              <w:rPr>
                <w:rFonts w:eastAsia="新細明體"/>
                <w:noProof/>
                <w:lang w:eastAsia="zh-TW"/>
              </w:rPr>
              <w:t>6.3.3</w:t>
            </w:r>
            <w:r w:rsidR="003E16E7">
              <w:rPr>
                <w:rFonts w:eastAsia="新細明體"/>
                <w:noProof/>
                <w:lang w:eastAsia="zh-TW"/>
              </w:rPr>
              <w:t>, 6.4</w:t>
            </w:r>
          </w:p>
        </w:tc>
      </w:tr>
      <w:tr w:rsidR="00B651C3" w14:paraId="2AB8F8FF" w14:textId="77777777" w:rsidTr="00B651C3">
        <w:tc>
          <w:tcPr>
            <w:tcW w:w="2694" w:type="dxa"/>
            <w:gridSpan w:val="2"/>
            <w:tcBorders>
              <w:top w:val="nil"/>
              <w:left w:val="single" w:sz="4" w:space="0" w:color="auto"/>
              <w:bottom w:val="nil"/>
              <w:right w:val="nil"/>
            </w:tcBorders>
          </w:tcPr>
          <w:p w14:paraId="61577701" w14:textId="77777777" w:rsidR="00B651C3" w:rsidRDefault="00B651C3">
            <w:pPr>
              <w:pStyle w:val="CRCoverPage"/>
              <w:spacing w:after="0"/>
              <w:rPr>
                <w:b/>
                <w:i/>
                <w:noProof/>
                <w:sz w:val="8"/>
                <w:szCs w:val="8"/>
              </w:rPr>
            </w:pPr>
          </w:p>
        </w:tc>
        <w:tc>
          <w:tcPr>
            <w:tcW w:w="6946" w:type="dxa"/>
            <w:gridSpan w:val="9"/>
            <w:tcBorders>
              <w:top w:val="nil"/>
              <w:left w:val="nil"/>
              <w:bottom w:val="nil"/>
              <w:right w:val="single" w:sz="4" w:space="0" w:color="auto"/>
            </w:tcBorders>
          </w:tcPr>
          <w:p w14:paraId="737D587F" w14:textId="77777777" w:rsidR="00B651C3" w:rsidRDefault="00B651C3">
            <w:pPr>
              <w:pStyle w:val="CRCoverPage"/>
              <w:spacing w:after="0"/>
              <w:rPr>
                <w:noProof/>
                <w:sz w:val="8"/>
                <w:szCs w:val="8"/>
              </w:rPr>
            </w:pPr>
          </w:p>
        </w:tc>
      </w:tr>
      <w:tr w:rsidR="00B651C3" w14:paraId="53D27483" w14:textId="77777777" w:rsidTr="00B651C3">
        <w:tc>
          <w:tcPr>
            <w:tcW w:w="2694" w:type="dxa"/>
            <w:gridSpan w:val="2"/>
            <w:tcBorders>
              <w:top w:val="nil"/>
              <w:left w:val="single" w:sz="4" w:space="0" w:color="auto"/>
              <w:bottom w:val="nil"/>
              <w:right w:val="nil"/>
            </w:tcBorders>
          </w:tcPr>
          <w:p w14:paraId="15352807" w14:textId="77777777" w:rsidR="00B651C3" w:rsidRDefault="00B651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34D62C5" w14:textId="77777777" w:rsidR="00B651C3" w:rsidRDefault="00B651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AD2EB52" w14:textId="77777777" w:rsidR="00B651C3" w:rsidRDefault="00B651C3">
            <w:pPr>
              <w:pStyle w:val="CRCoverPage"/>
              <w:spacing w:after="0"/>
              <w:jc w:val="center"/>
              <w:rPr>
                <w:b/>
                <w:caps/>
                <w:noProof/>
              </w:rPr>
            </w:pPr>
            <w:r>
              <w:rPr>
                <w:b/>
                <w:caps/>
                <w:noProof/>
              </w:rPr>
              <w:t>N</w:t>
            </w:r>
          </w:p>
        </w:tc>
        <w:tc>
          <w:tcPr>
            <w:tcW w:w="2977" w:type="dxa"/>
            <w:gridSpan w:val="4"/>
          </w:tcPr>
          <w:p w14:paraId="489A74C4" w14:textId="77777777" w:rsidR="00B651C3" w:rsidRDefault="00B651C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87E6415" w14:textId="77777777" w:rsidR="00B651C3" w:rsidRDefault="00B651C3">
            <w:pPr>
              <w:pStyle w:val="CRCoverPage"/>
              <w:spacing w:after="0"/>
              <w:ind w:left="99"/>
              <w:rPr>
                <w:noProof/>
              </w:rPr>
            </w:pPr>
          </w:p>
        </w:tc>
      </w:tr>
      <w:tr w:rsidR="00B651C3" w14:paraId="4345B314" w14:textId="77777777" w:rsidTr="00B651C3">
        <w:tc>
          <w:tcPr>
            <w:tcW w:w="2694" w:type="dxa"/>
            <w:gridSpan w:val="2"/>
            <w:tcBorders>
              <w:top w:val="nil"/>
              <w:left w:val="single" w:sz="4" w:space="0" w:color="auto"/>
              <w:bottom w:val="nil"/>
              <w:right w:val="nil"/>
            </w:tcBorders>
            <w:hideMark/>
          </w:tcPr>
          <w:p w14:paraId="4BCC9B3C" w14:textId="77777777" w:rsidR="00B651C3" w:rsidRDefault="00B651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036C17E1" w14:textId="77777777" w:rsidR="00B651C3" w:rsidRDefault="00B651C3">
            <w:pPr>
              <w:pStyle w:val="CRCoverPage"/>
              <w:spacing w:after="0"/>
              <w:jc w:val="center"/>
              <w:rPr>
                <w:b/>
                <w:caps/>
                <w:noProof/>
              </w:rPr>
            </w:pPr>
            <w:r>
              <w:rPr>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DCC65D" w14:textId="77777777" w:rsidR="00B651C3" w:rsidRDefault="00B651C3">
            <w:pPr>
              <w:pStyle w:val="CRCoverPage"/>
              <w:spacing w:after="0"/>
              <w:jc w:val="center"/>
              <w:rPr>
                <w:b/>
                <w:caps/>
                <w:noProof/>
                <w:lang w:eastAsia="zh-TW"/>
              </w:rPr>
            </w:pPr>
          </w:p>
        </w:tc>
        <w:tc>
          <w:tcPr>
            <w:tcW w:w="2977" w:type="dxa"/>
            <w:gridSpan w:val="4"/>
            <w:hideMark/>
          </w:tcPr>
          <w:p w14:paraId="04B2BD66" w14:textId="77777777" w:rsidR="00B651C3" w:rsidRDefault="00B651C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8189CD6" w14:textId="046DAFE5" w:rsidR="00B651C3" w:rsidRDefault="00B651C3">
            <w:pPr>
              <w:pStyle w:val="CRCoverPage"/>
              <w:spacing w:after="0"/>
              <w:ind w:left="99"/>
              <w:rPr>
                <w:noProof/>
              </w:rPr>
            </w:pPr>
            <w:r>
              <w:rPr>
                <w:noProof/>
              </w:rPr>
              <w:t xml:space="preserve">TS/TR </w:t>
            </w:r>
            <w:r w:rsidR="004B22B3">
              <w:rPr>
                <w:noProof/>
              </w:rPr>
              <w:t>... CR ...</w:t>
            </w:r>
            <w:r>
              <w:rPr>
                <w:noProof/>
              </w:rPr>
              <w:t xml:space="preserve"> </w:t>
            </w:r>
          </w:p>
        </w:tc>
      </w:tr>
      <w:tr w:rsidR="00B651C3" w14:paraId="37F05E7C" w14:textId="77777777" w:rsidTr="00B651C3">
        <w:tc>
          <w:tcPr>
            <w:tcW w:w="2694" w:type="dxa"/>
            <w:gridSpan w:val="2"/>
            <w:tcBorders>
              <w:top w:val="nil"/>
              <w:left w:val="single" w:sz="4" w:space="0" w:color="auto"/>
              <w:bottom w:val="nil"/>
              <w:right w:val="nil"/>
            </w:tcBorders>
            <w:hideMark/>
          </w:tcPr>
          <w:p w14:paraId="63F3F156" w14:textId="77777777" w:rsidR="00B651C3" w:rsidRDefault="00B651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07E5FBD" w14:textId="77777777" w:rsidR="00B651C3" w:rsidRDefault="00B65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B2B93ED" w14:textId="77777777" w:rsidR="00B651C3" w:rsidRDefault="00B651C3">
            <w:pPr>
              <w:pStyle w:val="CRCoverPage"/>
              <w:spacing w:after="0"/>
              <w:jc w:val="center"/>
              <w:rPr>
                <w:b/>
                <w:caps/>
                <w:noProof/>
                <w:lang w:eastAsia="zh-TW"/>
              </w:rPr>
            </w:pPr>
            <w:r>
              <w:rPr>
                <w:b/>
                <w:caps/>
                <w:noProof/>
                <w:lang w:eastAsia="zh-TW"/>
              </w:rPr>
              <w:t>X</w:t>
            </w:r>
          </w:p>
        </w:tc>
        <w:tc>
          <w:tcPr>
            <w:tcW w:w="2977" w:type="dxa"/>
            <w:gridSpan w:val="4"/>
            <w:hideMark/>
          </w:tcPr>
          <w:p w14:paraId="41D6C2C4" w14:textId="77777777" w:rsidR="00B651C3" w:rsidRDefault="00B651C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6FAA09C" w14:textId="77777777" w:rsidR="00B651C3" w:rsidRDefault="00B651C3">
            <w:pPr>
              <w:pStyle w:val="CRCoverPage"/>
              <w:spacing w:after="0"/>
              <w:ind w:left="99"/>
              <w:rPr>
                <w:noProof/>
              </w:rPr>
            </w:pPr>
            <w:r>
              <w:rPr>
                <w:noProof/>
              </w:rPr>
              <w:t xml:space="preserve">TS/TR ... CR ... </w:t>
            </w:r>
          </w:p>
        </w:tc>
      </w:tr>
      <w:tr w:rsidR="00B651C3" w14:paraId="51311739" w14:textId="77777777" w:rsidTr="00B651C3">
        <w:tc>
          <w:tcPr>
            <w:tcW w:w="2694" w:type="dxa"/>
            <w:gridSpan w:val="2"/>
            <w:tcBorders>
              <w:top w:val="nil"/>
              <w:left w:val="single" w:sz="4" w:space="0" w:color="auto"/>
              <w:bottom w:val="nil"/>
              <w:right w:val="nil"/>
            </w:tcBorders>
            <w:hideMark/>
          </w:tcPr>
          <w:p w14:paraId="1B657E69" w14:textId="77777777" w:rsidR="00B651C3" w:rsidRDefault="00B651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FAF40F0" w14:textId="77777777" w:rsidR="00B651C3" w:rsidRDefault="00B65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5AF2E8" w14:textId="77777777" w:rsidR="00B651C3" w:rsidRDefault="00B651C3">
            <w:pPr>
              <w:pStyle w:val="CRCoverPage"/>
              <w:spacing w:after="0"/>
              <w:jc w:val="center"/>
              <w:rPr>
                <w:b/>
                <w:caps/>
                <w:noProof/>
                <w:lang w:eastAsia="zh-TW"/>
              </w:rPr>
            </w:pPr>
            <w:r>
              <w:rPr>
                <w:b/>
                <w:caps/>
                <w:noProof/>
                <w:lang w:eastAsia="zh-TW"/>
              </w:rPr>
              <w:t>X</w:t>
            </w:r>
          </w:p>
        </w:tc>
        <w:tc>
          <w:tcPr>
            <w:tcW w:w="2977" w:type="dxa"/>
            <w:gridSpan w:val="4"/>
            <w:hideMark/>
          </w:tcPr>
          <w:p w14:paraId="39257F34" w14:textId="77777777" w:rsidR="00B651C3" w:rsidRDefault="00B651C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E8DCE52" w14:textId="77777777" w:rsidR="00B651C3" w:rsidRDefault="00B651C3">
            <w:pPr>
              <w:pStyle w:val="CRCoverPage"/>
              <w:spacing w:after="0"/>
              <w:ind w:left="99"/>
              <w:rPr>
                <w:noProof/>
              </w:rPr>
            </w:pPr>
            <w:r>
              <w:rPr>
                <w:noProof/>
              </w:rPr>
              <w:t xml:space="preserve">TS/TR ... CR ... </w:t>
            </w:r>
          </w:p>
        </w:tc>
      </w:tr>
      <w:tr w:rsidR="00B651C3" w14:paraId="6E27779E" w14:textId="77777777" w:rsidTr="00B651C3">
        <w:tc>
          <w:tcPr>
            <w:tcW w:w="2694" w:type="dxa"/>
            <w:gridSpan w:val="2"/>
            <w:tcBorders>
              <w:top w:val="nil"/>
              <w:left w:val="single" w:sz="4" w:space="0" w:color="auto"/>
              <w:bottom w:val="nil"/>
              <w:right w:val="nil"/>
            </w:tcBorders>
          </w:tcPr>
          <w:p w14:paraId="6354D439" w14:textId="77777777" w:rsidR="00B651C3" w:rsidRDefault="00B651C3">
            <w:pPr>
              <w:pStyle w:val="CRCoverPage"/>
              <w:spacing w:after="0"/>
              <w:rPr>
                <w:b/>
                <w:i/>
                <w:noProof/>
              </w:rPr>
            </w:pPr>
          </w:p>
        </w:tc>
        <w:tc>
          <w:tcPr>
            <w:tcW w:w="6946" w:type="dxa"/>
            <w:gridSpan w:val="9"/>
            <w:tcBorders>
              <w:top w:val="nil"/>
              <w:left w:val="nil"/>
              <w:bottom w:val="nil"/>
              <w:right w:val="single" w:sz="4" w:space="0" w:color="auto"/>
            </w:tcBorders>
          </w:tcPr>
          <w:p w14:paraId="485E8BD6" w14:textId="77777777" w:rsidR="00B651C3" w:rsidRDefault="00B651C3">
            <w:pPr>
              <w:pStyle w:val="CRCoverPage"/>
              <w:spacing w:after="0"/>
              <w:rPr>
                <w:noProof/>
              </w:rPr>
            </w:pPr>
          </w:p>
        </w:tc>
      </w:tr>
      <w:tr w:rsidR="00B651C3" w14:paraId="5AE43BDE" w14:textId="77777777" w:rsidTr="00B651C3">
        <w:tc>
          <w:tcPr>
            <w:tcW w:w="2694" w:type="dxa"/>
            <w:gridSpan w:val="2"/>
            <w:tcBorders>
              <w:top w:val="nil"/>
              <w:left w:val="single" w:sz="4" w:space="0" w:color="auto"/>
              <w:bottom w:val="single" w:sz="4" w:space="0" w:color="auto"/>
              <w:right w:val="nil"/>
            </w:tcBorders>
            <w:hideMark/>
          </w:tcPr>
          <w:p w14:paraId="7B24D14B" w14:textId="77777777" w:rsidR="00B651C3" w:rsidRDefault="00B651C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E7E35D6" w14:textId="77777777" w:rsidR="00B651C3" w:rsidRDefault="00B651C3">
            <w:pPr>
              <w:pStyle w:val="CRCoverPage"/>
              <w:spacing w:after="0"/>
              <w:ind w:left="100"/>
              <w:rPr>
                <w:noProof/>
              </w:rPr>
            </w:pPr>
          </w:p>
        </w:tc>
      </w:tr>
      <w:tr w:rsidR="00B651C3" w14:paraId="3B156BE0" w14:textId="77777777" w:rsidTr="00B651C3">
        <w:tc>
          <w:tcPr>
            <w:tcW w:w="2694" w:type="dxa"/>
            <w:gridSpan w:val="2"/>
            <w:tcBorders>
              <w:top w:val="single" w:sz="4" w:space="0" w:color="auto"/>
              <w:left w:val="nil"/>
              <w:bottom w:val="single" w:sz="4" w:space="0" w:color="auto"/>
              <w:right w:val="nil"/>
            </w:tcBorders>
          </w:tcPr>
          <w:p w14:paraId="00D9876C" w14:textId="77777777" w:rsidR="00B651C3" w:rsidRDefault="00B651C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2CF08F" w14:textId="77777777" w:rsidR="00B651C3" w:rsidRDefault="00B651C3">
            <w:pPr>
              <w:pStyle w:val="CRCoverPage"/>
              <w:spacing w:after="0"/>
              <w:ind w:left="100"/>
              <w:rPr>
                <w:noProof/>
                <w:sz w:val="8"/>
                <w:szCs w:val="8"/>
              </w:rPr>
            </w:pPr>
          </w:p>
        </w:tc>
      </w:tr>
      <w:tr w:rsidR="00B651C3" w14:paraId="09808076" w14:textId="77777777" w:rsidTr="00B651C3">
        <w:tc>
          <w:tcPr>
            <w:tcW w:w="2694" w:type="dxa"/>
            <w:gridSpan w:val="2"/>
            <w:tcBorders>
              <w:top w:val="single" w:sz="4" w:space="0" w:color="auto"/>
              <w:left w:val="single" w:sz="4" w:space="0" w:color="auto"/>
              <w:bottom w:val="single" w:sz="4" w:space="0" w:color="auto"/>
              <w:right w:val="nil"/>
            </w:tcBorders>
            <w:hideMark/>
          </w:tcPr>
          <w:p w14:paraId="3FD8521F" w14:textId="77777777" w:rsidR="00B651C3" w:rsidRDefault="00B651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340B" w14:textId="77777777" w:rsidR="00B651C3" w:rsidRDefault="00B651C3">
            <w:pPr>
              <w:pStyle w:val="CRCoverPage"/>
              <w:spacing w:after="0"/>
              <w:ind w:left="100"/>
              <w:rPr>
                <w:noProof/>
              </w:rPr>
            </w:pPr>
          </w:p>
        </w:tc>
      </w:tr>
    </w:tbl>
    <w:p w14:paraId="21CCE904" w14:textId="77777777" w:rsidR="00B651C3" w:rsidRDefault="00B651C3" w:rsidP="00B651C3">
      <w:pPr>
        <w:pStyle w:val="CRCoverPage"/>
        <w:spacing w:after="0"/>
        <w:rPr>
          <w:noProof/>
          <w:sz w:val="8"/>
          <w:szCs w:val="8"/>
        </w:rPr>
      </w:pPr>
    </w:p>
    <w:p w14:paraId="61FBA4BF" w14:textId="77777777" w:rsidR="003E16E7" w:rsidRDefault="003E16E7" w:rsidP="00394471">
      <w:pPr>
        <w:rPr>
          <w:rFonts w:eastAsiaTheme="minorEastAsia"/>
        </w:rPr>
      </w:pPr>
    </w:p>
    <w:p w14:paraId="420CBC4F" w14:textId="77777777" w:rsidR="00B651C3" w:rsidRDefault="00B651C3" w:rsidP="00B651C3">
      <w:pPr>
        <w:pBdr>
          <w:top w:val="single" w:sz="4" w:space="1" w:color="auto"/>
          <w:left w:val="single" w:sz="4" w:space="4" w:color="auto"/>
          <w:bottom w:val="single" w:sz="4" w:space="1" w:color="auto"/>
          <w:right w:val="single" w:sz="4" w:space="4" w:color="auto"/>
        </w:pBdr>
        <w:shd w:val="clear" w:color="auto" w:fill="FFFF00"/>
        <w:jc w:val="center"/>
      </w:pPr>
      <w:r>
        <w:lastRenderedPageBreak/>
        <w:t>Beginning of first change</w:t>
      </w:r>
    </w:p>
    <w:p w14:paraId="75CEC7A3" w14:textId="77777777" w:rsidR="00122828" w:rsidRDefault="00122828" w:rsidP="00122828">
      <w:pPr>
        <w:pStyle w:val="3"/>
      </w:pPr>
      <w:bookmarkStart w:id="13" w:name="_Toc60777428"/>
      <w:bookmarkStart w:id="14" w:name="_Toc115429272"/>
      <w:r>
        <w:t>6.3.3</w:t>
      </w:r>
      <w:r>
        <w:tab/>
        <w:t>UE capability information elements</w:t>
      </w:r>
      <w:bookmarkEnd w:id="13"/>
      <w:bookmarkEnd w:id="14"/>
    </w:p>
    <w:p w14:paraId="0E4B9B90" w14:textId="77777777" w:rsidR="003E16E7" w:rsidRPr="00B651C3" w:rsidRDefault="003E16E7" w:rsidP="00394471">
      <w:pPr>
        <w:rPr>
          <w:rFonts w:eastAsiaTheme="minorEastAsia"/>
        </w:rPr>
      </w:pPr>
    </w:p>
    <w:p w14:paraId="412A0BDE" w14:textId="77777777" w:rsidR="00394471" w:rsidRPr="00B55E3E" w:rsidRDefault="00394471" w:rsidP="00394471">
      <w:pPr>
        <w:pStyle w:val="4"/>
        <w:rPr>
          <w:rFonts w:eastAsia="MS Mincho"/>
        </w:rPr>
      </w:pPr>
      <w:bookmarkStart w:id="15" w:name="_Toc60777438"/>
      <w:bookmarkStart w:id="16" w:name="_Toc115429283"/>
      <w:r w:rsidRPr="00B55E3E">
        <w:t>–</w:t>
      </w:r>
      <w:r w:rsidRPr="00B55E3E">
        <w:tab/>
      </w:r>
      <w:proofErr w:type="spellStart"/>
      <w:r w:rsidRPr="00B55E3E">
        <w:rPr>
          <w:i/>
        </w:rPr>
        <w:t>CodebookParameters</w:t>
      </w:r>
      <w:bookmarkEnd w:id="15"/>
      <w:bookmarkEnd w:id="16"/>
      <w:proofErr w:type="spellEnd"/>
    </w:p>
    <w:p w14:paraId="05160CB5" w14:textId="77777777" w:rsidR="00394471" w:rsidRPr="00B55E3E" w:rsidRDefault="00394471" w:rsidP="00394471">
      <w:pPr>
        <w:rPr>
          <w:rFonts w:eastAsia="MS Mincho"/>
        </w:rPr>
      </w:pPr>
      <w:r w:rsidRPr="00B55E3E">
        <w:rPr>
          <w:rFonts w:eastAsia="MS Mincho"/>
        </w:rPr>
        <w:t xml:space="preserve">The IE </w:t>
      </w:r>
      <w:proofErr w:type="spellStart"/>
      <w:r w:rsidRPr="00B55E3E">
        <w:rPr>
          <w:rFonts w:eastAsia="MS Mincho"/>
          <w:i/>
        </w:rPr>
        <w:t>CodebookParameters</w:t>
      </w:r>
      <w:proofErr w:type="spellEnd"/>
      <w:r w:rsidRPr="00B55E3E">
        <w:rPr>
          <w:rFonts w:eastAsia="MS Mincho"/>
        </w:rPr>
        <w:t xml:space="preserve"> is used to convey codebook related parameters.</w:t>
      </w:r>
    </w:p>
    <w:p w14:paraId="39F2330D" w14:textId="77777777" w:rsidR="00394471" w:rsidRPr="00B55E3E" w:rsidRDefault="00394471" w:rsidP="00394471">
      <w:pPr>
        <w:pStyle w:val="TH"/>
        <w:rPr>
          <w:rFonts w:eastAsia="MS Mincho"/>
        </w:rPr>
      </w:pPr>
      <w:proofErr w:type="spellStart"/>
      <w:r w:rsidRPr="00B55E3E">
        <w:rPr>
          <w:rFonts w:eastAsia="MS Mincho"/>
          <w:i/>
        </w:rPr>
        <w:t>CodebookParameters</w:t>
      </w:r>
      <w:proofErr w:type="spellEnd"/>
      <w:r w:rsidRPr="00B55E3E">
        <w:rPr>
          <w:rFonts w:eastAsia="MS Mincho"/>
        </w:rPr>
        <w:t xml:space="preserve"> information element</w:t>
      </w:r>
    </w:p>
    <w:p w14:paraId="1B9D5583" w14:textId="77777777" w:rsidR="00394471" w:rsidRPr="00B55E3E" w:rsidRDefault="00394471" w:rsidP="00B55E3E">
      <w:pPr>
        <w:pStyle w:val="PL"/>
        <w:rPr>
          <w:color w:val="808080"/>
        </w:rPr>
      </w:pPr>
      <w:r w:rsidRPr="00B55E3E">
        <w:rPr>
          <w:rFonts w:eastAsia="MS Mincho"/>
          <w:color w:val="808080"/>
        </w:rPr>
        <w:t>-- ASN1START</w:t>
      </w:r>
    </w:p>
    <w:p w14:paraId="7DE6499E" w14:textId="77777777" w:rsidR="00394471" w:rsidRPr="00B55E3E" w:rsidRDefault="00394471" w:rsidP="00B55E3E">
      <w:pPr>
        <w:pStyle w:val="PL"/>
        <w:rPr>
          <w:color w:val="808080"/>
        </w:rPr>
      </w:pPr>
      <w:r w:rsidRPr="00B55E3E">
        <w:rPr>
          <w:rFonts w:eastAsia="MS Mincho"/>
          <w:color w:val="808080"/>
        </w:rPr>
        <w:t>-- TAG-CODEBOOKPARAMETERS-START</w:t>
      </w:r>
    </w:p>
    <w:p w14:paraId="06A33A19" w14:textId="77777777" w:rsidR="00394471" w:rsidRPr="00B55E3E" w:rsidRDefault="00394471" w:rsidP="00B55E3E">
      <w:pPr>
        <w:pStyle w:val="PL"/>
        <w:rPr>
          <w:rFonts w:eastAsia="MS Mincho"/>
        </w:rPr>
      </w:pPr>
    </w:p>
    <w:p w14:paraId="3EF882C3" w14:textId="77777777" w:rsidR="00394471" w:rsidRPr="00B55E3E" w:rsidRDefault="00394471" w:rsidP="00B55E3E">
      <w:pPr>
        <w:pStyle w:val="PL"/>
        <w:rPr>
          <w:rFonts w:eastAsia="MS Mincho"/>
        </w:rPr>
      </w:pPr>
      <w:r w:rsidRPr="00B55E3E">
        <w:rPr>
          <w:rFonts w:eastAsia="MS Mincho"/>
        </w:rPr>
        <w:t xml:space="preserve">CodebookParameters ::=             </w:t>
      </w:r>
      <w:r w:rsidRPr="00B55E3E">
        <w:rPr>
          <w:rFonts w:eastAsia="MS Mincho"/>
          <w:color w:val="993366"/>
        </w:rPr>
        <w:t>SEQUENCE</w:t>
      </w:r>
      <w:r w:rsidRPr="00B55E3E">
        <w:rPr>
          <w:rFonts w:eastAsia="MS Mincho"/>
        </w:rPr>
        <w:t xml:space="preserve"> {</w:t>
      </w:r>
    </w:p>
    <w:p w14:paraId="5EBD36B9" w14:textId="77777777" w:rsidR="00394471" w:rsidRPr="00B55E3E" w:rsidRDefault="00394471" w:rsidP="00B55E3E">
      <w:pPr>
        <w:pStyle w:val="PL"/>
        <w:rPr>
          <w:rFonts w:eastAsia="MS Mincho"/>
        </w:rPr>
      </w:pPr>
      <w:r w:rsidRPr="00B55E3E">
        <w:rPr>
          <w:rFonts w:eastAsia="MS Mincho"/>
        </w:rPr>
        <w:t xml:space="preserve">    type1                                  </w:t>
      </w:r>
      <w:r w:rsidRPr="00B55E3E">
        <w:rPr>
          <w:rFonts w:eastAsia="MS Mincho"/>
          <w:color w:val="993366"/>
        </w:rPr>
        <w:t>SEQUENCE</w:t>
      </w:r>
      <w:r w:rsidRPr="00B55E3E">
        <w:rPr>
          <w:rFonts w:eastAsia="MS Mincho"/>
        </w:rPr>
        <w:t xml:space="preserve"> {</w:t>
      </w:r>
    </w:p>
    <w:p w14:paraId="1BE946C7" w14:textId="77777777" w:rsidR="00394471" w:rsidRPr="00B55E3E" w:rsidRDefault="00394471" w:rsidP="00B55E3E">
      <w:pPr>
        <w:pStyle w:val="PL"/>
        <w:rPr>
          <w:rFonts w:eastAsia="MS Mincho"/>
        </w:rPr>
      </w:pPr>
      <w:r w:rsidRPr="00B55E3E">
        <w:rPr>
          <w:rFonts w:eastAsia="MS Mincho"/>
        </w:rPr>
        <w:t xml:space="preserve">        singlePanel                           </w:t>
      </w:r>
      <w:r w:rsidRPr="00B55E3E">
        <w:rPr>
          <w:rFonts w:eastAsia="MS Mincho"/>
          <w:color w:val="993366"/>
        </w:rPr>
        <w:t>SEQUENCE</w:t>
      </w:r>
      <w:r w:rsidRPr="00B55E3E">
        <w:rPr>
          <w:rFonts w:eastAsia="MS Mincho"/>
        </w:rPr>
        <w:t xml:space="preserve"> {</w:t>
      </w:r>
    </w:p>
    <w:p w14:paraId="5F4D0586" w14:textId="77777777" w:rsidR="00394471" w:rsidRPr="00B55E3E" w:rsidRDefault="00394471" w:rsidP="00B55E3E">
      <w:pPr>
        <w:pStyle w:val="PL"/>
        <w:rPr>
          <w:rFonts w:eastAsia="MS Mincho"/>
        </w:rPr>
      </w:pPr>
      <w:r w:rsidRPr="00B55E3E">
        <w:rPr>
          <w:rFonts w:eastAsia="MS Mincho"/>
        </w:rPr>
        <w:t xml:space="preserve">            supportedCSI-RS-ResourceList      </w:t>
      </w:r>
      <w:r w:rsidRPr="00B55E3E">
        <w:rPr>
          <w:rFonts w:eastAsia="MS Mincho"/>
          <w:color w:val="993366"/>
        </w:rPr>
        <w:t>SEQUENCE</w:t>
      </w:r>
      <w:r w:rsidRPr="00B55E3E">
        <w:rPr>
          <w:rFonts w:eastAsia="MS Mincho"/>
        </w:rPr>
        <w:t xml:space="preserve"> (</w:t>
      </w:r>
      <w:r w:rsidRPr="00B55E3E">
        <w:rPr>
          <w:rFonts w:eastAsia="MS Mincho"/>
          <w:color w:val="993366"/>
        </w:rPr>
        <w:t>SIZE</w:t>
      </w:r>
      <w:r w:rsidRPr="00B55E3E">
        <w:rPr>
          <w:rFonts w:eastAsia="MS Mincho"/>
        </w:rPr>
        <w:t xml:space="preserve"> (1.. maxNrofCSI-RS-Resources))</w:t>
      </w:r>
      <w:r w:rsidRPr="00B55E3E">
        <w:rPr>
          <w:rFonts w:eastAsia="MS Mincho"/>
          <w:color w:val="993366"/>
        </w:rPr>
        <w:t xml:space="preserve"> OF</w:t>
      </w:r>
      <w:r w:rsidRPr="00B55E3E">
        <w:rPr>
          <w:rFonts w:eastAsia="MS Mincho"/>
        </w:rPr>
        <w:t xml:space="preserve"> SupportedCSI-RS-Resource,</w:t>
      </w:r>
    </w:p>
    <w:p w14:paraId="28D9DF97" w14:textId="77777777" w:rsidR="00394471" w:rsidRPr="00B55E3E" w:rsidRDefault="00394471" w:rsidP="00B55E3E">
      <w:pPr>
        <w:pStyle w:val="PL"/>
        <w:rPr>
          <w:rFonts w:eastAsia="MS Mincho"/>
        </w:rPr>
      </w:pPr>
      <w:r w:rsidRPr="00B55E3E">
        <w:rPr>
          <w:rFonts w:eastAsia="MS Mincho"/>
        </w:rPr>
        <w:t xml:space="preserve">            modes                                  </w:t>
      </w:r>
      <w:r w:rsidRPr="00B55E3E">
        <w:rPr>
          <w:rFonts w:eastAsia="MS Mincho"/>
          <w:color w:val="993366"/>
        </w:rPr>
        <w:t>ENUMERATED</w:t>
      </w:r>
      <w:r w:rsidRPr="00B55E3E">
        <w:rPr>
          <w:rFonts w:eastAsia="MS Mincho"/>
        </w:rPr>
        <w:t xml:space="preserve"> {mode1, mode1andMode2},</w:t>
      </w:r>
    </w:p>
    <w:p w14:paraId="49636BA3" w14:textId="77777777" w:rsidR="00394471" w:rsidRPr="00B55E3E" w:rsidRDefault="00394471" w:rsidP="00B55E3E">
      <w:pPr>
        <w:pStyle w:val="PL"/>
        <w:rPr>
          <w:rFonts w:eastAsia="MS Mincho"/>
        </w:rPr>
      </w:pPr>
      <w:r w:rsidRPr="00B55E3E">
        <w:rPr>
          <w:rFonts w:eastAsia="MS Mincho"/>
        </w:rPr>
        <w:t xml:space="preserve">            maxNumberCSI-RS-PerResourceSet    </w:t>
      </w:r>
      <w:r w:rsidRPr="00B55E3E">
        <w:rPr>
          <w:color w:val="993366"/>
        </w:rPr>
        <w:t>INTEGER</w:t>
      </w:r>
      <w:r w:rsidRPr="00B55E3E">
        <w:t xml:space="preserve"> (1..8)</w:t>
      </w:r>
    </w:p>
    <w:p w14:paraId="06252682" w14:textId="77777777" w:rsidR="00394471" w:rsidRPr="00B55E3E" w:rsidRDefault="00394471" w:rsidP="00B55E3E">
      <w:pPr>
        <w:pStyle w:val="PL"/>
        <w:rPr>
          <w:rFonts w:eastAsia="MS Mincho"/>
        </w:rPr>
      </w:pPr>
      <w:r w:rsidRPr="00B55E3E">
        <w:rPr>
          <w:rFonts w:eastAsia="MS Mincho"/>
        </w:rPr>
        <w:t xml:space="preserve">        },</w:t>
      </w:r>
    </w:p>
    <w:p w14:paraId="5A42F7FB" w14:textId="77777777" w:rsidR="00394471" w:rsidRPr="00B55E3E" w:rsidRDefault="00394471" w:rsidP="00B55E3E">
      <w:pPr>
        <w:pStyle w:val="PL"/>
        <w:rPr>
          <w:rFonts w:eastAsia="MS Mincho"/>
        </w:rPr>
      </w:pPr>
      <w:r w:rsidRPr="00B55E3E">
        <w:rPr>
          <w:rFonts w:eastAsia="MS Mincho"/>
        </w:rPr>
        <w:t xml:space="preserve">        multiPanel                            </w:t>
      </w:r>
      <w:r w:rsidRPr="00B55E3E">
        <w:rPr>
          <w:rFonts w:eastAsia="MS Mincho"/>
          <w:color w:val="993366"/>
        </w:rPr>
        <w:t>SEQUENCE</w:t>
      </w:r>
      <w:r w:rsidRPr="00B55E3E">
        <w:rPr>
          <w:rFonts w:eastAsia="MS Mincho"/>
        </w:rPr>
        <w:t xml:space="preserve"> {</w:t>
      </w:r>
    </w:p>
    <w:p w14:paraId="56303F35" w14:textId="77777777" w:rsidR="00394471" w:rsidRPr="00B55E3E" w:rsidRDefault="00394471" w:rsidP="00B55E3E">
      <w:pPr>
        <w:pStyle w:val="PL"/>
        <w:rPr>
          <w:rFonts w:eastAsia="MS Mincho"/>
        </w:rPr>
      </w:pPr>
      <w:r w:rsidRPr="00B55E3E">
        <w:rPr>
          <w:rFonts w:eastAsia="MS Mincho"/>
        </w:rPr>
        <w:t xml:space="preserve">            supportedCSI-RS-ResourceList      </w:t>
      </w:r>
      <w:r w:rsidRPr="00B55E3E">
        <w:rPr>
          <w:rFonts w:eastAsia="MS Mincho"/>
          <w:color w:val="993366"/>
        </w:rPr>
        <w:t>SEQUENCE</w:t>
      </w:r>
      <w:r w:rsidRPr="00B55E3E">
        <w:rPr>
          <w:rFonts w:eastAsia="MS Mincho"/>
        </w:rPr>
        <w:t xml:space="preserve"> (</w:t>
      </w:r>
      <w:r w:rsidRPr="00B55E3E">
        <w:rPr>
          <w:rFonts w:eastAsia="MS Mincho"/>
          <w:color w:val="993366"/>
        </w:rPr>
        <w:t>SIZE</w:t>
      </w:r>
      <w:r w:rsidRPr="00B55E3E">
        <w:rPr>
          <w:rFonts w:eastAsia="MS Mincho"/>
        </w:rPr>
        <w:t xml:space="preserve"> (1.. maxNrofCSI-RS-Resources))</w:t>
      </w:r>
      <w:r w:rsidRPr="00B55E3E">
        <w:rPr>
          <w:rFonts w:eastAsia="MS Mincho"/>
          <w:color w:val="993366"/>
        </w:rPr>
        <w:t xml:space="preserve"> OF</w:t>
      </w:r>
      <w:r w:rsidRPr="00B55E3E">
        <w:rPr>
          <w:rFonts w:eastAsia="MS Mincho"/>
        </w:rPr>
        <w:t xml:space="preserve"> SupportedCSI-RS-Resource,</w:t>
      </w:r>
    </w:p>
    <w:p w14:paraId="13F5CB18" w14:textId="77777777" w:rsidR="00394471" w:rsidRPr="00B55E3E" w:rsidRDefault="00394471" w:rsidP="00B55E3E">
      <w:pPr>
        <w:pStyle w:val="PL"/>
        <w:rPr>
          <w:rFonts w:eastAsia="MS Mincho"/>
        </w:rPr>
      </w:pPr>
      <w:r w:rsidRPr="00B55E3E">
        <w:rPr>
          <w:rFonts w:eastAsia="MS Mincho"/>
        </w:rPr>
        <w:t xml:space="preserve">            modes                                  </w:t>
      </w:r>
      <w:r w:rsidRPr="00B55E3E">
        <w:rPr>
          <w:rFonts w:eastAsia="MS Mincho"/>
          <w:color w:val="993366"/>
        </w:rPr>
        <w:t>ENUMERATED</w:t>
      </w:r>
      <w:r w:rsidRPr="00B55E3E">
        <w:rPr>
          <w:rFonts w:eastAsia="MS Mincho"/>
        </w:rPr>
        <w:t xml:space="preserve"> {mode1, mode2, both},</w:t>
      </w:r>
    </w:p>
    <w:p w14:paraId="577D0E57" w14:textId="77777777" w:rsidR="00394471" w:rsidRPr="00B55E3E" w:rsidRDefault="00394471" w:rsidP="00B55E3E">
      <w:pPr>
        <w:pStyle w:val="PL"/>
        <w:rPr>
          <w:rFonts w:eastAsia="MS Mincho"/>
        </w:rPr>
      </w:pPr>
      <w:r w:rsidRPr="00B55E3E">
        <w:rPr>
          <w:rFonts w:eastAsia="MS Mincho"/>
        </w:rPr>
        <w:t xml:space="preserve">            nrofPanels                            </w:t>
      </w:r>
      <w:r w:rsidRPr="00B55E3E">
        <w:rPr>
          <w:rFonts w:eastAsia="MS Mincho"/>
          <w:color w:val="993366"/>
        </w:rPr>
        <w:t>ENUMERATED</w:t>
      </w:r>
      <w:r w:rsidRPr="00B55E3E">
        <w:rPr>
          <w:rFonts w:eastAsia="MS Mincho"/>
        </w:rPr>
        <w:t xml:space="preserve"> {n2, n4},</w:t>
      </w:r>
    </w:p>
    <w:p w14:paraId="739C0967" w14:textId="77777777" w:rsidR="00394471" w:rsidRPr="00B55E3E" w:rsidRDefault="00394471" w:rsidP="00B55E3E">
      <w:pPr>
        <w:pStyle w:val="PL"/>
        <w:rPr>
          <w:rFonts w:eastAsia="MS Mincho"/>
        </w:rPr>
      </w:pPr>
      <w:r w:rsidRPr="00B55E3E">
        <w:rPr>
          <w:rFonts w:eastAsia="MS Mincho"/>
        </w:rPr>
        <w:t xml:space="preserve">            maxNumberCSI-RS-PerResourceSet    </w:t>
      </w:r>
      <w:r w:rsidRPr="00B55E3E">
        <w:rPr>
          <w:color w:val="993366"/>
        </w:rPr>
        <w:t>INTEGER</w:t>
      </w:r>
      <w:r w:rsidRPr="00B55E3E">
        <w:t xml:space="preserve"> (1..8)</w:t>
      </w:r>
    </w:p>
    <w:p w14:paraId="4421A08A" w14:textId="77777777" w:rsidR="00394471" w:rsidRPr="00B55E3E" w:rsidRDefault="00394471" w:rsidP="00B55E3E">
      <w:pPr>
        <w:pStyle w:val="PL"/>
        <w:rPr>
          <w:rFonts w:eastAsia="MS Mincho"/>
        </w:rPr>
      </w:pPr>
      <w:r w:rsidRPr="00B55E3E">
        <w:rPr>
          <w:rFonts w:eastAsia="MS Mincho"/>
        </w:rPr>
        <w:t xml:space="preserve">        }                                                                                                               </w:t>
      </w:r>
      <w:r w:rsidRPr="00B55E3E">
        <w:rPr>
          <w:rFonts w:eastAsia="MS Mincho"/>
          <w:color w:val="993366"/>
        </w:rPr>
        <w:t>OPTIONAL</w:t>
      </w:r>
    </w:p>
    <w:p w14:paraId="5918AC2B" w14:textId="77777777" w:rsidR="00394471" w:rsidRPr="00B55E3E" w:rsidRDefault="00394471" w:rsidP="00B55E3E">
      <w:pPr>
        <w:pStyle w:val="PL"/>
        <w:rPr>
          <w:rFonts w:eastAsia="MS Mincho"/>
        </w:rPr>
      </w:pPr>
      <w:r w:rsidRPr="00B55E3E">
        <w:rPr>
          <w:rFonts w:eastAsia="MS Mincho"/>
        </w:rPr>
        <w:t xml:space="preserve">    },</w:t>
      </w:r>
    </w:p>
    <w:p w14:paraId="2291C5E4" w14:textId="77777777" w:rsidR="00394471" w:rsidRPr="00B55E3E" w:rsidRDefault="00394471" w:rsidP="00B55E3E">
      <w:pPr>
        <w:pStyle w:val="PL"/>
        <w:rPr>
          <w:rFonts w:eastAsia="MS Mincho"/>
        </w:rPr>
      </w:pPr>
      <w:r w:rsidRPr="00B55E3E">
        <w:rPr>
          <w:rFonts w:eastAsia="MS Mincho"/>
        </w:rPr>
        <w:t xml:space="preserve">    type2                                  </w:t>
      </w:r>
      <w:r w:rsidRPr="00B55E3E">
        <w:rPr>
          <w:rFonts w:eastAsia="MS Mincho"/>
          <w:color w:val="993366"/>
        </w:rPr>
        <w:t>SEQUENCE</w:t>
      </w:r>
      <w:r w:rsidRPr="00B55E3E">
        <w:rPr>
          <w:rFonts w:eastAsia="MS Mincho"/>
        </w:rPr>
        <w:t xml:space="preserve"> {</w:t>
      </w:r>
    </w:p>
    <w:p w14:paraId="4D616E41" w14:textId="77777777" w:rsidR="00394471" w:rsidRPr="00B55E3E" w:rsidRDefault="00394471" w:rsidP="00B55E3E">
      <w:pPr>
        <w:pStyle w:val="PL"/>
        <w:rPr>
          <w:rFonts w:eastAsia="MS Mincho"/>
        </w:rPr>
      </w:pPr>
      <w:r w:rsidRPr="00B55E3E">
        <w:rPr>
          <w:rFonts w:eastAsia="MS Mincho"/>
        </w:rPr>
        <w:t xml:space="preserve">        supportedCSI-RS-ResourceList        </w:t>
      </w:r>
      <w:r w:rsidRPr="00B55E3E">
        <w:rPr>
          <w:rFonts w:eastAsia="MS Mincho"/>
          <w:color w:val="993366"/>
        </w:rPr>
        <w:t>SEQUENCE</w:t>
      </w:r>
      <w:r w:rsidRPr="00B55E3E">
        <w:rPr>
          <w:rFonts w:eastAsia="MS Mincho"/>
        </w:rPr>
        <w:t xml:space="preserve"> (</w:t>
      </w:r>
      <w:r w:rsidRPr="00B55E3E">
        <w:rPr>
          <w:rFonts w:eastAsia="MS Mincho"/>
          <w:color w:val="993366"/>
        </w:rPr>
        <w:t>SIZE</w:t>
      </w:r>
      <w:r w:rsidRPr="00B55E3E">
        <w:rPr>
          <w:rFonts w:eastAsia="MS Mincho"/>
        </w:rPr>
        <w:t xml:space="preserve"> (1.. maxNrofCSI-RS-Resources))</w:t>
      </w:r>
      <w:r w:rsidRPr="00B55E3E">
        <w:rPr>
          <w:rFonts w:eastAsia="MS Mincho"/>
          <w:color w:val="993366"/>
        </w:rPr>
        <w:t xml:space="preserve"> OF</w:t>
      </w:r>
      <w:r w:rsidRPr="00B55E3E">
        <w:rPr>
          <w:rFonts w:eastAsia="MS Mincho"/>
        </w:rPr>
        <w:t xml:space="preserve"> SupportedCSI-RS-Resource,</w:t>
      </w:r>
    </w:p>
    <w:p w14:paraId="2DCF96D2" w14:textId="77777777" w:rsidR="00394471" w:rsidRPr="00B55E3E" w:rsidRDefault="00394471" w:rsidP="00B55E3E">
      <w:pPr>
        <w:pStyle w:val="PL"/>
        <w:rPr>
          <w:rFonts w:eastAsia="MS Mincho"/>
        </w:rPr>
      </w:pPr>
      <w:r w:rsidRPr="00B55E3E">
        <w:rPr>
          <w:rFonts w:eastAsia="MS Mincho"/>
        </w:rPr>
        <w:t xml:space="preserve">        parameterLx                           </w:t>
      </w:r>
      <w:r w:rsidRPr="00B55E3E">
        <w:rPr>
          <w:rFonts w:eastAsia="MS Mincho"/>
          <w:color w:val="993366"/>
        </w:rPr>
        <w:t>INTEGER</w:t>
      </w:r>
      <w:r w:rsidRPr="00B55E3E">
        <w:rPr>
          <w:rFonts w:eastAsia="MS Mincho"/>
        </w:rPr>
        <w:t xml:space="preserve"> (2..4),</w:t>
      </w:r>
    </w:p>
    <w:p w14:paraId="0FD9BCA6" w14:textId="77777777" w:rsidR="00394471" w:rsidRPr="00B55E3E" w:rsidRDefault="00394471" w:rsidP="00B55E3E">
      <w:pPr>
        <w:pStyle w:val="PL"/>
        <w:rPr>
          <w:rFonts w:eastAsia="MS Mincho"/>
        </w:rPr>
      </w:pPr>
      <w:r w:rsidRPr="00B55E3E">
        <w:rPr>
          <w:rFonts w:eastAsia="MS Mincho"/>
        </w:rPr>
        <w:t xml:space="preserve">        amplitudeScalingType                 </w:t>
      </w:r>
      <w:r w:rsidRPr="00B55E3E">
        <w:rPr>
          <w:rFonts w:eastAsia="MS Mincho"/>
          <w:color w:val="993366"/>
        </w:rPr>
        <w:t>ENUMERATED</w:t>
      </w:r>
      <w:r w:rsidRPr="00B55E3E">
        <w:rPr>
          <w:rFonts w:eastAsia="MS Mincho"/>
        </w:rPr>
        <w:t xml:space="preserve"> {wideband, widebandAndSubband},</w:t>
      </w:r>
    </w:p>
    <w:p w14:paraId="2F26F549" w14:textId="77777777" w:rsidR="00394471" w:rsidRPr="00B55E3E" w:rsidRDefault="00394471" w:rsidP="00B55E3E">
      <w:pPr>
        <w:pStyle w:val="PL"/>
        <w:rPr>
          <w:rFonts w:eastAsia="MS Mincho"/>
        </w:rPr>
      </w:pPr>
      <w:r w:rsidRPr="00B55E3E">
        <w:rPr>
          <w:rFonts w:eastAsia="MS Mincho"/>
        </w:rPr>
        <w:t xml:space="preserve">        amplitudeSubsetRestriction          </w:t>
      </w:r>
      <w:r w:rsidRPr="00B55E3E">
        <w:rPr>
          <w:rFonts w:eastAsia="MS Mincho"/>
          <w:color w:val="993366"/>
        </w:rPr>
        <w:t>ENUMERATED</w:t>
      </w:r>
      <w:r w:rsidRPr="00B55E3E">
        <w:rPr>
          <w:rFonts w:eastAsia="MS Mincho"/>
        </w:rPr>
        <w:t xml:space="preserve"> {supported}              </w:t>
      </w:r>
      <w:r w:rsidRPr="00B55E3E">
        <w:rPr>
          <w:rFonts w:eastAsia="MS Mincho"/>
          <w:color w:val="993366"/>
        </w:rPr>
        <w:t>OPTIONAL</w:t>
      </w:r>
    </w:p>
    <w:p w14:paraId="049CC837" w14:textId="77777777" w:rsidR="00394471" w:rsidRPr="00B55E3E" w:rsidRDefault="00394471" w:rsidP="00B55E3E">
      <w:pPr>
        <w:pStyle w:val="PL"/>
        <w:rPr>
          <w:rFonts w:eastAsia="MS Mincho"/>
        </w:rPr>
      </w:pPr>
      <w:r w:rsidRPr="00B55E3E">
        <w:rPr>
          <w:rFonts w:eastAsia="MS Mincho"/>
        </w:rPr>
        <w:t xml:space="preserve">    }                                                                                                                   </w:t>
      </w:r>
      <w:r w:rsidRPr="00B55E3E">
        <w:rPr>
          <w:rFonts w:eastAsia="MS Mincho"/>
          <w:color w:val="993366"/>
        </w:rPr>
        <w:t>OPTIONAL</w:t>
      </w:r>
      <w:r w:rsidRPr="00B55E3E">
        <w:rPr>
          <w:rFonts w:eastAsia="MS Mincho"/>
        </w:rPr>
        <w:t>,</w:t>
      </w:r>
    </w:p>
    <w:p w14:paraId="0DB99F87" w14:textId="77777777" w:rsidR="00394471" w:rsidRPr="00B55E3E" w:rsidRDefault="00394471" w:rsidP="00B55E3E">
      <w:pPr>
        <w:pStyle w:val="PL"/>
        <w:rPr>
          <w:rFonts w:eastAsia="MS Mincho"/>
        </w:rPr>
      </w:pPr>
      <w:r w:rsidRPr="00B55E3E">
        <w:rPr>
          <w:rFonts w:eastAsia="MS Mincho"/>
        </w:rPr>
        <w:t xml:space="preserve">    type2-PortSelection                  </w:t>
      </w:r>
      <w:r w:rsidRPr="00B55E3E">
        <w:rPr>
          <w:rFonts w:eastAsia="MS Mincho"/>
          <w:color w:val="993366"/>
        </w:rPr>
        <w:t>SEQUENCE</w:t>
      </w:r>
      <w:r w:rsidRPr="00B55E3E">
        <w:rPr>
          <w:rFonts w:eastAsia="MS Mincho"/>
        </w:rPr>
        <w:t xml:space="preserve"> {</w:t>
      </w:r>
    </w:p>
    <w:p w14:paraId="2529C4B4" w14:textId="77777777" w:rsidR="00394471" w:rsidRPr="00B55E3E" w:rsidRDefault="00394471" w:rsidP="00B55E3E">
      <w:pPr>
        <w:pStyle w:val="PL"/>
        <w:rPr>
          <w:rFonts w:eastAsia="MS Mincho"/>
        </w:rPr>
      </w:pPr>
      <w:r w:rsidRPr="00B55E3E">
        <w:rPr>
          <w:rFonts w:eastAsia="MS Mincho"/>
        </w:rPr>
        <w:t xml:space="preserve">        supportedCSI-RS-ResourceList        </w:t>
      </w:r>
      <w:r w:rsidRPr="00B55E3E">
        <w:rPr>
          <w:rFonts w:eastAsia="MS Mincho"/>
          <w:color w:val="993366"/>
        </w:rPr>
        <w:t>SEQUENCE</w:t>
      </w:r>
      <w:r w:rsidRPr="00B55E3E">
        <w:rPr>
          <w:rFonts w:eastAsia="MS Mincho"/>
        </w:rPr>
        <w:t xml:space="preserve"> (</w:t>
      </w:r>
      <w:r w:rsidRPr="00B55E3E">
        <w:rPr>
          <w:rFonts w:eastAsia="MS Mincho"/>
          <w:color w:val="993366"/>
        </w:rPr>
        <w:t>SIZE</w:t>
      </w:r>
      <w:r w:rsidRPr="00B55E3E">
        <w:rPr>
          <w:rFonts w:eastAsia="MS Mincho"/>
        </w:rPr>
        <w:t xml:space="preserve"> (1.. maxNrofCSI-RS-Resources))</w:t>
      </w:r>
      <w:r w:rsidRPr="00B55E3E">
        <w:rPr>
          <w:rFonts w:eastAsia="MS Mincho"/>
          <w:color w:val="993366"/>
        </w:rPr>
        <w:t xml:space="preserve"> OF</w:t>
      </w:r>
      <w:r w:rsidRPr="00B55E3E">
        <w:rPr>
          <w:rFonts w:eastAsia="MS Mincho"/>
        </w:rPr>
        <w:t xml:space="preserve"> SupportedCSI-RS-Resource,</w:t>
      </w:r>
    </w:p>
    <w:p w14:paraId="4E6BEBE1" w14:textId="77777777" w:rsidR="00394471" w:rsidRPr="00B55E3E" w:rsidRDefault="00394471" w:rsidP="00B55E3E">
      <w:pPr>
        <w:pStyle w:val="PL"/>
        <w:rPr>
          <w:rFonts w:eastAsia="MS Mincho"/>
        </w:rPr>
      </w:pPr>
      <w:r w:rsidRPr="00B55E3E">
        <w:rPr>
          <w:rFonts w:eastAsia="MS Mincho"/>
        </w:rPr>
        <w:t xml:space="preserve">        parameterLx                           </w:t>
      </w:r>
      <w:r w:rsidRPr="00B55E3E">
        <w:rPr>
          <w:rFonts w:eastAsia="MS Mincho"/>
          <w:color w:val="993366"/>
        </w:rPr>
        <w:t>INTEGER</w:t>
      </w:r>
      <w:r w:rsidRPr="00B55E3E">
        <w:rPr>
          <w:rFonts w:eastAsia="MS Mincho"/>
        </w:rPr>
        <w:t xml:space="preserve"> (2..4),</w:t>
      </w:r>
    </w:p>
    <w:p w14:paraId="1D450350" w14:textId="77777777" w:rsidR="00394471" w:rsidRPr="00B55E3E" w:rsidRDefault="00394471" w:rsidP="00B55E3E">
      <w:pPr>
        <w:pStyle w:val="PL"/>
        <w:rPr>
          <w:rFonts w:eastAsia="MS Mincho"/>
        </w:rPr>
      </w:pPr>
      <w:r w:rsidRPr="00B55E3E">
        <w:rPr>
          <w:rFonts w:eastAsia="MS Mincho"/>
        </w:rPr>
        <w:t xml:space="preserve">        amplitudeScalingType                 </w:t>
      </w:r>
      <w:r w:rsidRPr="00B55E3E">
        <w:rPr>
          <w:rFonts w:eastAsia="MS Mincho"/>
          <w:color w:val="993366"/>
        </w:rPr>
        <w:t>ENUMERATED</w:t>
      </w:r>
      <w:r w:rsidRPr="00B55E3E">
        <w:rPr>
          <w:rFonts w:eastAsia="MS Mincho"/>
        </w:rPr>
        <w:t xml:space="preserve"> {wideband, widebandAndSubband}</w:t>
      </w:r>
    </w:p>
    <w:p w14:paraId="7B9CCF1A" w14:textId="77777777" w:rsidR="00394471" w:rsidRPr="00B55E3E" w:rsidRDefault="00394471" w:rsidP="00B55E3E">
      <w:pPr>
        <w:pStyle w:val="PL"/>
        <w:rPr>
          <w:rFonts w:eastAsia="MS Mincho"/>
        </w:rPr>
      </w:pPr>
      <w:r w:rsidRPr="00B55E3E">
        <w:rPr>
          <w:rFonts w:eastAsia="MS Mincho"/>
        </w:rPr>
        <w:t xml:space="preserve">    }                                                                                                                   </w:t>
      </w:r>
      <w:r w:rsidRPr="00B55E3E">
        <w:rPr>
          <w:rFonts w:eastAsia="MS Mincho"/>
          <w:color w:val="993366"/>
        </w:rPr>
        <w:t>OPTIONAL</w:t>
      </w:r>
    </w:p>
    <w:p w14:paraId="49C21DBE" w14:textId="77777777" w:rsidR="00394471" w:rsidRPr="00B55E3E" w:rsidRDefault="00394471" w:rsidP="00B55E3E">
      <w:pPr>
        <w:pStyle w:val="PL"/>
      </w:pPr>
      <w:r w:rsidRPr="00B55E3E">
        <w:rPr>
          <w:rFonts w:eastAsia="MS Mincho"/>
        </w:rPr>
        <w:t>}</w:t>
      </w:r>
    </w:p>
    <w:p w14:paraId="36FBE142" w14:textId="77777777" w:rsidR="00394471" w:rsidRPr="00B55E3E" w:rsidRDefault="00394471" w:rsidP="00B55E3E">
      <w:pPr>
        <w:pStyle w:val="PL"/>
      </w:pPr>
    </w:p>
    <w:p w14:paraId="77FD75A4" w14:textId="77777777" w:rsidR="00394471" w:rsidRPr="00B55E3E" w:rsidRDefault="00394471" w:rsidP="00B55E3E">
      <w:pPr>
        <w:pStyle w:val="PL"/>
      </w:pPr>
      <w:r w:rsidRPr="00B55E3E">
        <w:t xml:space="preserve">CodebookParameters-v1610 ::=        </w:t>
      </w:r>
      <w:r w:rsidRPr="00B55E3E">
        <w:rPr>
          <w:color w:val="993366"/>
        </w:rPr>
        <w:t>SEQUENCE</w:t>
      </w:r>
      <w:r w:rsidRPr="00B55E3E">
        <w:t xml:space="preserve"> {</w:t>
      </w:r>
    </w:p>
    <w:p w14:paraId="51971E85" w14:textId="77777777" w:rsidR="00394471" w:rsidRPr="00B55E3E" w:rsidRDefault="00394471" w:rsidP="00B55E3E">
      <w:pPr>
        <w:pStyle w:val="PL"/>
      </w:pPr>
      <w:r w:rsidRPr="00B55E3E">
        <w:t xml:space="preserve">    supportedCSI-RS-ResourceListAlt-r16  </w:t>
      </w:r>
      <w:r w:rsidRPr="00B55E3E">
        <w:rPr>
          <w:color w:val="993366"/>
        </w:rPr>
        <w:t>SEQUENCE</w:t>
      </w:r>
      <w:r w:rsidRPr="00B55E3E">
        <w:t xml:space="preserve"> {</w:t>
      </w:r>
    </w:p>
    <w:p w14:paraId="2D7ABD98" w14:textId="77777777" w:rsidR="00394471" w:rsidRPr="00B55E3E" w:rsidRDefault="00394471" w:rsidP="00B55E3E">
      <w:pPr>
        <w:pStyle w:val="PL"/>
      </w:pPr>
      <w:r w:rsidRPr="00B55E3E">
        <w:t xml:space="preserve">        type1-SinglePanel-r16                </w:t>
      </w:r>
      <w:r w:rsidRPr="00B55E3E">
        <w:rPr>
          <w:color w:val="993366"/>
        </w:rPr>
        <w:t>SEQUENCE</w:t>
      </w:r>
      <w:r w:rsidRPr="00B55E3E">
        <w:t xml:space="preserve"> (</w:t>
      </w:r>
      <w:r w:rsidRPr="00B55E3E">
        <w:rPr>
          <w:color w:val="993366"/>
        </w:rPr>
        <w:t>SIZE</w:t>
      </w:r>
      <w:r w:rsidRPr="00B55E3E">
        <w:t xml:space="preserve"> (1..maxNrofCSI-RS-Resources))</w:t>
      </w:r>
      <w:r w:rsidRPr="00B55E3E">
        <w:rPr>
          <w:color w:val="993366"/>
        </w:rPr>
        <w:t xml:space="preserve"> OF</w:t>
      </w:r>
      <w:r w:rsidRPr="00B55E3E">
        <w:t xml:space="preserve"> </w:t>
      </w:r>
      <w:r w:rsidRPr="00B55E3E">
        <w:rPr>
          <w:color w:val="993366"/>
        </w:rPr>
        <w:t>INTEGER</w:t>
      </w:r>
      <w:r w:rsidRPr="00B55E3E">
        <w:t xml:space="preserve"> (0..maxNrofCSI-RS-ResourcesAlt-1-r16)  </w:t>
      </w:r>
      <w:r w:rsidRPr="00B55E3E">
        <w:rPr>
          <w:color w:val="993366"/>
        </w:rPr>
        <w:t>OPTIONAL</w:t>
      </w:r>
      <w:r w:rsidRPr="00B55E3E">
        <w:t>,</w:t>
      </w:r>
    </w:p>
    <w:p w14:paraId="58C82B90" w14:textId="77777777" w:rsidR="00394471" w:rsidRPr="00B55E3E" w:rsidRDefault="00394471" w:rsidP="00B55E3E">
      <w:pPr>
        <w:pStyle w:val="PL"/>
      </w:pPr>
      <w:r w:rsidRPr="00B55E3E">
        <w:t xml:space="preserve">        type1-MultiPanel-r16                 </w:t>
      </w:r>
      <w:r w:rsidRPr="00B55E3E">
        <w:rPr>
          <w:color w:val="993366"/>
        </w:rPr>
        <w:t>SEQUENCE</w:t>
      </w:r>
      <w:r w:rsidRPr="00B55E3E">
        <w:t xml:space="preserve"> (</w:t>
      </w:r>
      <w:r w:rsidRPr="00B55E3E">
        <w:rPr>
          <w:color w:val="993366"/>
        </w:rPr>
        <w:t>SIZE</w:t>
      </w:r>
      <w:r w:rsidRPr="00B55E3E">
        <w:t xml:space="preserve"> (1..maxNrofCSI-RS-Resources))</w:t>
      </w:r>
      <w:r w:rsidRPr="00B55E3E">
        <w:rPr>
          <w:color w:val="993366"/>
        </w:rPr>
        <w:t xml:space="preserve"> OF</w:t>
      </w:r>
      <w:r w:rsidRPr="00B55E3E">
        <w:t xml:space="preserve"> </w:t>
      </w:r>
      <w:r w:rsidRPr="00B55E3E">
        <w:rPr>
          <w:color w:val="993366"/>
        </w:rPr>
        <w:t>INTEGER</w:t>
      </w:r>
      <w:r w:rsidRPr="00B55E3E">
        <w:t xml:space="preserve"> (0..maxNrofCSI-RS-ResourcesAlt-1-r16)  </w:t>
      </w:r>
      <w:r w:rsidRPr="00B55E3E">
        <w:rPr>
          <w:color w:val="993366"/>
        </w:rPr>
        <w:t>OPTIONAL</w:t>
      </w:r>
      <w:r w:rsidRPr="00B55E3E">
        <w:t>,</w:t>
      </w:r>
    </w:p>
    <w:p w14:paraId="123C07C3" w14:textId="77777777" w:rsidR="00394471" w:rsidRPr="00B55E3E" w:rsidRDefault="00394471" w:rsidP="00B55E3E">
      <w:pPr>
        <w:pStyle w:val="PL"/>
      </w:pPr>
      <w:r w:rsidRPr="00B55E3E">
        <w:t xml:space="preserve">        type2-r16                            </w:t>
      </w:r>
      <w:r w:rsidRPr="00B55E3E">
        <w:rPr>
          <w:color w:val="993366"/>
        </w:rPr>
        <w:t>SEQUENCE</w:t>
      </w:r>
      <w:r w:rsidRPr="00B55E3E">
        <w:t xml:space="preserve"> (</w:t>
      </w:r>
      <w:r w:rsidRPr="00B55E3E">
        <w:rPr>
          <w:color w:val="993366"/>
        </w:rPr>
        <w:t>SIZE</w:t>
      </w:r>
      <w:r w:rsidRPr="00B55E3E">
        <w:t xml:space="preserve"> (1..maxNrofCSI-RS-Resources))</w:t>
      </w:r>
      <w:r w:rsidRPr="00B55E3E">
        <w:rPr>
          <w:color w:val="993366"/>
        </w:rPr>
        <w:t xml:space="preserve"> OF</w:t>
      </w:r>
      <w:r w:rsidRPr="00B55E3E">
        <w:t xml:space="preserve"> </w:t>
      </w:r>
      <w:r w:rsidRPr="00B55E3E">
        <w:rPr>
          <w:color w:val="993366"/>
        </w:rPr>
        <w:t>INTEGER</w:t>
      </w:r>
      <w:r w:rsidRPr="00B55E3E">
        <w:t xml:space="preserve"> (0..maxNrofCSI-RS-ResourcesAlt-1-r16)  </w:t>
      </w:r>
      <w:r w:rsidRPr="00B55E3E">
        <w:rPr>
          <w:color w:val="993366"/>
        </w:rPr>
        <w:t>OPTIONAL</w:t>
      </w:r>
      <w:r w:rsidRPr="00B55E3E">
        <w:t>,</w:t>
      </w:r>
    </w:p>
    <w:p w14:paraId="24026C27" w14:textId="77777777" w:rsidR="00394471" w:rsidRPr="00B55E3E" w:rsidRDefault="00394471" w:rsidP="00B55E3E">
      <w:pPr>
        <w:pStyle w:val="PL"/>
      </w:pPr>
      <w:r w:rsidRPr="00B55E3E">
        <w:lastRenderedPageBreak/>
        <w:t xml:space="preserve">        type2-PortSelection-r16              </w:t>
      </w:r>
      <w:r w:rsidRPr="00B55E3E">
        <w:rPr>
          <w:color w:val="993366"/>
        </w:rPr>
        <w:t>SEQUENCE</w:t>
      </w:r>
      <w:r w:rsidRPr="00B55E3E">
        <w:t xml:space="preserve"> (</w:t>
      </w:r>
      <w:r w:rsidRPr="00B55E3E">
        <w:rPr>
          <w:color w:val="993366"/>
        </w:rPr>
        <w:t>SIZE</w:t>
      </w:r>
      <w:r w:rsidRPr="00B55E3E">
        <w:t xml:space="preserve"> (1..maxNrofCSI-RS-Resources))</w:t>
      </w:r>
      <w:r w:rsidRPr="00B55E3E">
        <w:rPr>
          <w:color w:val="993366"/>
        </w:rPr>
        <w:t xml:space="preserve"> OF</w:t>
      </w:r>
      <w:r w:rsidRPr="00B55E3E">
        <w:t xml:space="preserve"> </w:t>
      </w:r>
      <w:r w:rsidRPr="00B55E3E">
        <w:rPr>
          <w:color w:val="993366"/>
        </w:rPr>
        <w:t>INTEGER</w:t>
      </w:r>
      <w:r w:rsidRPr="00B55E3E">
        <w:t xml:space="preserve"> (0..maxNrofCSI-RS-ResourcesAlt-1-r16)  </w:t>
      </w:r>
      <w:r w:rsidRPr="00B55E3E">
        <w:rPr>
          <w:color w:val="993366"/>
        </w:rPr>
        <w:t>OPTIONAL</w:t>
      </w:r>
    </w:p>
    <w:p w14:paraId="0BFBE35F" w14:textId="77777777" w:rsidR="00394471" w:rsidRPr="00B55E3E" w:rsidRDefault="00394471" w:rsidP="00B55E3E">
      <w:pPr>
        <w:pStyle w:val="PL"/>
      </w:pPr>
      <w:r w:rsidRPr="00B55E3E">
        <w:t xml:space="preserve">    }                                                                                                                                       </w:t>
      </w:r>
      <w:r w:rsidRPr="00B55E3E">
        <w:rPr>
          <w:color w:val="993366"/>
        </w:rPr>
        <w:t>OPTIONAL</w:t>
      </w:r>
    </w:p>
    <w:p w14:paraId="594E66C3" w14:textId="77777777" w:rsidR="00394471" w:rsidRPr="00B55E3E" w:rsidRDefault="00394471" w:rsidP="00B55E3E">
      <w:pPr>
        <w:pStyle w:val="PL"/>
      </w:pPr>
      <w:r w:rsidRPr="00B55E3E">
        <w:t>}</w:t>
      </w:r>
    </w:p>
    <w:p w14:paraId="2FC929F9" w14:textId="77777777" w:rsidR="00394471" w:rsidRPr="00B55E3E" w:rsidRDefault="00394471" w:rsidP="00B55E3E">
      <w:pPr>
        <w:pStyle w:val="PL"/>
      </w:pPr>
    </w:p>
    <w:p w14:paraId="535BF4D8" w14:textId="77777777" w:rsidR="00394471" w:rsidRPr="00B55E3E" w:rsidRDefault="00394471" w:rsidP="00B55E3E">
      <w:pPr>
        <w:pStyle w:val="PL"/>
        <w:rPr>
          <w:rFonts w:eastAsia="MS Mincho"/>
        </w:rPr>
      </w:pPr>
      <w:r w:rsidRPr="00B55E3E">
        <w:rPr>
          <w:rFonts w:eastAsia="MS Mincho"/>
        </w:rPr>
        <w:t xml:space="preserve">CodebookParametersAddition-r16 ::=      </w:t>
      </w:r>
      <w:r w:rsidRPr="00B55E3E">
        <w:rPr>
          <w:rFonts w:eastAsia="MS Mincho"/>
          <w:color w:val="993366"/>
        </w:rPr>
        <w:t>SEQUENCE</w:t>
      </w:r>
      <w:r w:rsidRPr="00B55E3E">
        <w:rPr>
          <w:rFonts w:eastAsia="MS Mincho"/>
        </w:rPr>
        <w:t xml:space="preserve"> {</w:t>
      </w:r>
    </w:p>
    <w:p w14:paraId="09CCF5F0" w14:textId="77777777" w:rsidR="00394471" w:rsidRPr="00B55E3E" w:rsidRDefault="00394471" w:rsidP="00B55E3E">
      <w:pPr>
        <w:pStyle w:val="PL"/>
      </w:pPr>
      <w:r w:rsidRPr="00B55E3E">
        <w:t xml:space="preserve">    etype2-r16                             </w:t>
      </w:r>
      <w:r w:rsidRPr="00B55E3E">
        <w:rPr>
          <w:rFonts w:eastAsia="MS Mincho"/>
          <w:color w:val="993366"/>
        </w:rPr>
        <w:t>SEQUENCE</w:t>
      </w:r>
      <w:r w:rsidRPr="00B55E3E">
        <w:t xml:space="preserve"> {</w:t>
      </w:r>
    </w:p>
    <w:p w14:paraId="1703A825" w14:textId="77777777" w:rsidR="00394471" w:rsidRPr="00B55E3E" w:rsidRDefault="00394471" w:rsidP="00B55E3E">
      <w:pPr>
        <w:pStyle w:val="PL"/>
        <w:rPr>
          <w:color w:val="808080"/>
        </w:rPr>
      </w:pPr>
      <w:r w:rsidRPr="00B55E3E">
        <w:t xml:space="preserve">        </w:t>
      </w:r>
      <w:r w:rsidRPr="00B55E3E">
        <w:rPr>
          <w:color w:val="808080"/>
        </w:rPr>
        <w:t>-- R1 16-3a Regular eType 2 R=1</w:t>
      </w:r>
    </w:p>
    <w:p w14:paraId="02565083" w14:textId="77777777" w:rsidR="00394471" w:rsidRPr="00B55E3E" w:rsidRDefault="00394471" w:rsidP="00B55E3E">
      <w:pPr>
        <w:pStyle w:val="PL"/>
        <w:rPr>
          <w:rFonts w:eastAsia="MS Mincho"/>
        </w:rPr>
      </w:pPr>
      <w:r w:rsidRPr="00B55E3E">
        <w:t xml:space="preserve">        etype2R1-r16                           </w:t>
      </w:r>
      <w:r w:rsidRPr="00B55E3E">
        <w:rPr>
          <w:rFonts w:eastAsia="MS Mincho"/>
          <w:color w:val="993366"/>
        </w:rPr>
        <w:t>SEQUENCE</w:t>
      </w:r>
      <w:r w:rsidRPr="00B55E3E">
        <w:rPr>
          <w:rFonts w:eastAsia="MS Mincho"/>
        </w:rPr>
        <w:t xml:space="preserve"> {</w:t>
      </w:r>
    </w:p>
    <w:p w14:paraId="445B667D" w14:textId="77777777" w:rsidR="00394471" w:rsidRPr="00B55E3E" w:rsidRDefault="00394471" w:rsidP="00B55E3E">
      <w:pPr>
        <w:pStyle w:val="PL"/>
      </w:pPr>
      <w:r w:rsidRPr="00B55E3E">
        <w:t xml:space="preserve">            </w:t>
      </w:r>
      <w:r w:rsidRPr="00B55E3E">
        <w:rPr>
          <w:rFonts w:eastAsia="MS Mincho"/>
        </w:rPr>
        <w:t>supportedCSI-RS-ResourceListAdd-r16</w:t>
      </w:r>
      <w:r w:rsidRPr="00B55E3E">
        <w:t xml:space="preserve">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p>
    <w:p w14:paraId="0177AC66" w14:textId="77777777" w:rsidR="00394471" w:rsidRPr="00B55E3E" w:rsidRDefault="00394471" w:rsidP="00B55E3E">
      <w:pPr>
        <w:pStyle w:val="PL"/>
      </w:pPr>
      <w:r w:rsidRPr="00B55E3E">
        <w:t xml:space="preserve">                                                                                              </w:t>
      </w:r>
      <w:r w:rsidRPr="00B55E3E">
        <w:rPr>
          <w:color w:val="993366"/>
        </w:rPr>
        <w:t>INTEGER</w:t>
      </w:r>
      <w:r w:rsidRPr="00B55E3E">
        <w:t xml:space="preserve"> (0..maxNrofCSI-RS-ResourcesAlt-1-r16)</w:t>
      </w:r>
    </w:p>
    <w:p w14:paraId="671D6725" w14:textId="77777777" w:rsidR="00394471" w:rsidRPr="00B55E3E" w:rsidRDefault="00394471" w:rsidP="00B55E3E">
      <w:pPr>
        <w:pStyle w:val="PL"/>
      </w:pPr>
      <w:r w:rsidRPr="00B55E3E">
        <w:t xml:space="preserve">        },</w:t>
      </w:r>
    </w:p>
    <w:p w14:paraId="6E0AE915" w14:textId="77777777" w:rsidR="00394471" w:rsidRPr="00B55E3E" w:rsidRDefault="00394471" w:rsidP="00B55E3E">
      <w:pPr>
        <w:pStyle w:val="PL"/>
        <w:rPr>
          <w:color w:val="808080"/>
        </w:rPr>
      </w:pPr>
      <w:r w:rsidRPr="00B55E3E">
        <w:t xml:space="preserve">        </w:t>
      </w:r>
      <w:r w:rsidRPr="00B55E3E">
        <w:rPr>
          <w:color w:val="808080"/>
        </w:rPr>
        <w:t>-- R1 16-3a-1 Regular eType 2 R=2</w:t>
      </w:r>
    </w:p>
    <w:p w14:paraId="339CAC7D" w14:textId="77777777" w:rsidR="00394471" w:rsidRPr="00B55E3E" w:rsidRDefault="00394471" w:rsidP="00B55E3E">
      <w:pPr>
        <w:pStyle w:val="PL"/>
        <w:rPr>
          <w:rFonts w:eastAsia="MS Mincho"/>
        </w:rPr>
      </w:pPr>
      <w:r w:rsidRPr="00B55E3E">
        <w:t xml:space="preserve">        etype2R2-r16                           </w:t>
      </w:r>
      <w:r w:rsidRPr="00B55E3E">
        <w:rPr>
          <w:rFonts w:eastAsia="MS Mincho"/>
          <w:color w:val="993366"/>
        </w:rPr>
        <w:t>SEQUENCE</w:t>
      </w:r>
      <w:r w:rsidRPr="00B55E3E">
        <w:rPr>
          <w:rFonts w:eastAsia="MS Mincho"/>
        </w:rPr>
        <w:t xml:space="preserve"> {</w:t>
      </w:r>
    </w:p>
    <w:p w14:paraId="1C91F394" w14:textId="77777777" w:rsidR="00394471" w:rsidRPr="00B55E3E" w:rsidRDefault="00394471" w:rsidP="00B55E3E">
      <w:pPr>
        <w:pStyle w:val="PL"/>
      </w:pPr>
      <w:r w:rsidRPr="00B55E3E">
        <w:t xml:space="preserve">            </w:t>
      </w:r>
      <w:r w:rsidRPr="00B55E3E">
        <w:rPr>
          <w:rFonts w:eastAsia="MS Mincho"/>
        </w:rPr>
        <w:t>supportedCSI-RS-ResourceListAdd-r16</w:t>
      </w:r>
      <w:r w:rsidRPr="00B55E3E">
        <w:t xml:space="preserve">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p>
    <w:p w14:paraId="263A4923" w14:textId="77777777" w:rsidR="00394471" w:rsidRPr="00B55E3E" w:rsidRDefault="00394471" w:rsidP="00B55E3E">
      <w:pPr>
        <w:pStyle w:val="PL"/>
      </w:pPr>
      <w:r w:rsidRPr="00B55E3E">
        <w:t xml:space="preserve">                                                                                              </w:t>
      </w:r>
      <w:r w:rsidRPr="00B55E3E">
        <w:rPr>
          <w:color w:val="993366"/>
        </w:rPr>
        <w:t>INTEGER</w:t>
      </w:r>
      <w:r w:rsidRPr="00B55E3E">
        <w:t xml:space="preserve"> (0..maxNrofCSI-RS-ResourcesAlt-1-r16)</w:t>
      </w:r>
    </w:p>
    <w:p w14:paraId="25148B6C" w14:textId="77777777" w:rsidR="00394471" w:rsidRPr="00B55E3E" w:rsidRDefault="00394471" w:rsidP="00B55E3E">
      <w:pPr>
        <w:pStyle w:val="PL"/>
      </w:pPr>
      <w:r w:rsidRPr="00B55E3E">
        <w:t xml:space="preserve">        }                                                                  </w:t>
      </w:r>
      <w:r w:rsidRPr="00B55E3E">
        <w:rPr>
          <w:color w:val="993366"/>
        </w:rPr>
        <w:t>OPTIONAL</w:t>
      </w:r>
      <w:r w:rsidRPr="00B55E3E">
        <w:t>,</w:t>
      </w:r>
    </w:p>
    <w:p w14:paraId="2035818F" w14:textId="77777777" w:rsidR="00394471" w:rsidRPr="00B55E3E" w:rsidRDefault="00394471" w:rsidP="00B55E3E">
      <w:pPr>
        <w:pStyle w:val="PL"/>
        <w:rPr>
          <w:color w:val="808080"/>
        </w:rPr>
      </w:pPr>
      <w:r w:rsidRPr="00B55E3E">
        <w:t xml:space="preserve">        </w:t>
      </w:r>
      <w:r w:rsidRPr="00B55E3E">
        <w:rPr>
          <w:color w:val="808080"/>
        </w:rPr>
        <w:t>-- R1 16-3a-2: Support of parameter combinations 7-8</w:t>
      </w:r>
    </w:p>
    <w:p w14:paraId="3FB7FDD3" w14:textId="77777777" w:rsidR="00394471" w:rsidRPr="00B55E3E" w:rsidRDefault="00394471" w:rsidP="00B55E3E">
      <w:pPr>
        <w:pStyle w:val="PL"/>
      </w:pPr>
      <w:r w:rsidRPr="00B55E3E">
        <w:t xml:space="preserve">        paramComb7-8-r16                       </w:t>
      </w:r>
      <w:r w:rsidRPr="00B55E3E">
        <w:rPr>
          <w:color w:val="993366"/>
        </w:rPr>
        <w:t>ENUMERATED</w:t>
      </w:r>
      <w:r w:rsidRPr="00B55E3E">
        <w:t xml:space="preserve"> {supported}      </w:t>
      </w:r>
      <w:r w:rsidRPr="00B55E3E">
        <w:rPr>
          <w:color w:val="993366"/>
        </w:rPr>
        <w:t>OPTIONAL</w:t>
      </w:r>
      <w:r w:rsidRPr="00B55E3E">
        <w:t>,</w:t>
      </w:r>
    </w:p>
    <w:p w14:paraId="10916E4F" w14:textId="77777777" w:rsidR="00394471" w:rsidRPr="00B55E3E" w:rsidRDefault="00394471" w:rsidP="00B55E3E">
      <w:pPr>
        <w:pStyle w:val="PL"/>
        <w:rPr>
          <w:color w:val="808080"/>
        </w:rPr>
      </w:pPr>
      <w:r w:rsidRPr="00B55E3E">
        <w:t xml:space="preserve">        </w:t>
      </w:r>
      <w:r w:rsidRPr="00B55E3E">
        <w:rPr>
          <w:color w:val="808080"/>
        </w:rPr>
        <w:t>-- R1 16-3a-3: Support of rank 3,4</w:t>
      </w:r>
    </w:p>
    <w:p w14:paraId="36417A55" w14:textId="77777777" w:rsidR="00394471" w:rsidRPr="00B55E3E" w:rsidRDefault="00394471" w:rsidP="00B55E3E">
      <w:pPr>
        <w:pStyle w:val="PL"/>
      </w:pPr>
      <w:r w:rsidRPr="00B55E3E">
        <w:t xml:space="preserve">        rank3-4-r16                            </w:t>
      </w:r>
      <w:r w:rsidRPr="00B55E3E">
        <w:rPr>
          <w:color w:val="993366"/>
        </w:rPr>
        <w:t>ENUMERATED</w:t>
      </w:r>
      <w:r w:rsidRPr="00B55E3E">
        <w:t xml:space="preserve"> {supported}      </w:t>
      </w:r>
      <w:r w:rsidRPr="00B55E3E">
        <w:rPr>
          <w:color w:val="993366"/>
        </w:rPr>
        <w:t>OPTIONAL</w:t>
      </w:r>
      <w:r w:rsidRPr="00B55E3E">
        <w:t>,</w:t>
      </w:r>
    </w:p>
    <w:p w14:paraId="08FEDA1C" w14:textId="77777777" w:rsidR="00394471" w:rsidRPr="00B55E3E" w:rsidRDefault="00394471" w:rsidP="00B55E3E">
      <w:pPr>
        <w:pStyle w:val="PL"/>
        <w:rPr>
          <w:color w:val="808080"/>
        </w:rPr>
      </w:pPr>
      <w:r w:rsidRPr="00B55E3E">
        <w:t xml:space="preserve">        </w:t>
      </w:r>
      <w:r w:rsidRPr="00B55E3E">
        <w:rPr>
          <w:color w:val="808080"/>
        </w:rPr>
        <w:t>-- R1 16-3a-4: CBSR with soft amplitude restriction</w:t>
      </w:r>
    </w:p>
    <w:p w14:paraId="340225BC" w14:textId="675A4A15" w:rsidR="00394471" w:rsidRPr="00B55E3E" w:rsidRDefault="00394471" w:rsidP="00B55E3E">
      <w:pPr>
        <w:pStyle w:val="PL"/>
      </w:pPr>
      <w:r w:rsidRPr="00B55E3E">
        <w:t xml:space="preserve">        </w:t>
      </w:r>
      <w:r w:rsidR="00D027C1" w:rsidRPr="00B55E3E">
        <w:t>a</w:t>
      </w:r>
      <w:r w:rsidRPr="00B55E3E">
        <w:t>mp</w:t>
      </w:r>
      <w:r w:rsidR="00D027C1" w:rsidRPr="00B55E3E">
        <w:t>litudeSubset</w:t>
      </w:r>
      <w:r w:rsidRPr="00B55E3E">
        <w:t xml:space="preserve">Restriction-r16         </w:t>
      </w:r>
      <w:r w:rsidRPr="00B55E3E">
        <w:rPr>
          <w:color w:val="993366"/>
        </w:rPr>
        <w:t>ENUMERATED</w:t>
      </w:r>
      <w:r w:rsidRPr="00B55E3E">
        <w:t xml:space="preserve"> {supported}      </w:t>
      </w:r>
      <w:r w:rsidRPr="00B55E3E">
        <w:rPr>
          <w:color w:val="993366"/>
        </w:rPr>
        <w:t>OPTIONAL</w:t>
      </w:r>
    </w:p>
    <w:p w14:paraId="516E74AA" w14:textId="77777777" w:rsidR="00394471" w:rsidRPr="00B55E3E" w:rsidDel="00017245" w:rsidRDefault="00394471" w:rsidP="00B55E3E">
      <w:pPr>
        <w:pStyle w:val="PL"/>
      </w:pPr>
      <w:r w:rsidRPr="00B55E3E">
        <w:t xml:space="preserve">    </w:t>
      </w:r>
      <w:r w:rsidRPr="00B55E3E" w:rsidDel="00017245">
        <w:t>}</w:t>
      </w:r>
      <w:r w:rsidRPr="00B55E3E">
        <w:t xml:space="preserve">                                                                      </w:t>
      </w:r>
      <w:r w:rsidRPr="00B55E3E" w:rsidDel="00017245">
        <w:rPr>
          <w:color w:val="993366"/>
        </w:rPr>
        <w:t>OPTIONAL</w:t>
      </w:r>
      <w:r w:rsidRPr="00B55E3E" w:rsidDel="00017245">
        <w:t>,</w:t>
      </w:r>
    </w:p>
    <w:p w14:paraId="157E6FA8" w14:textId="77777777" w:rsidR="00394471" w:rsidRPr="00B55E3E" w:rsidRDefault="00394471" w:rsidP="00B55E3E">
      <w:pPr>
        <w:pStyle w:val="PL"/>
      </w:pPr>
      <w:r w:rsidRPr="00B55E3E">
        <w:t xml:space="preserve">    etype2-PS-r16                          </w:t>
      </w:r>
      <w:r w:rsidRPr="00B55E3E">
        <w:rPr>
          <w:rFonts w:eastAsia="MS Mincho"/>
          <w:color w:val="993366"/>
        </w:rPr>
        <w:t>SEQUENCE</w:t>
      </w:r>
      <w:r w:rsidRPr="00B55E3E">
        <w:t xml:space="preserve"> {</w:t>
      </w:r>
    </w:p>
    <w:p w14:paraId="2E8E47F7" w14:textId="77777777" w:rsidR="00394471" w:rsidRPr="00B55E3E" w:rsidRDefault="00394471" w:rsidP="00B55E3E">
      <w:pPr>
        <w:pStyle w:val="PL"/>
        <w:rPr>
          <w:color w:val="808080"/>
        </w:rPr>
      </w:pPr>
      <w:r w:rsidRPr="00B55E3E">
        <w:t xml:space="preserve">        </w:t>
      </w:r>
      <w:r w:rsidRPr="00B55E3E">
        <w:rPr>
          <w:color w:val="808080"/>
        </w:rPr>
        <w:t>-- R1 16-3b Regular eType 2 R=1 PortSelection</w:t>
      </w:r>
    </w:p>
    <w:p w14:paraId="236B9098" w14:textId="77777777" w:rsidR="00394471" w:rsidRPr="00B55E3E" w:rsidRDefault="00394471" w:rsidP="00B55E3E">
      <w:pPr>
        <w:pStyle w:val="PL"/>
        <w:rPr>
          <w:rFonts w:eastAsia="MS Mincho"/>
        </w:rPr>
      </w:pPr>
      <w:r w:rsidRPr="00B55E3E">
        <w:t xml:space="preserve">        etype2R1-PortSelection-r16             </w:t>
      </w:r>
      <w:r w:rsidRPr="00B55E3E">
        <w:rPr>
          <w:rFonts w:eastAsia="MS Mincho"/>
          <w:color w:val="993366"/>
        </w:rPr>
        <w:t>SEQUENCE</w:t>
      </w:r>
      <w:r w:rsidRPr="00B55E3E">
        <w:rPr>
          <w:rFonts w:eastAsia="MS Mincho"/>
        </w:rPr>
        <w:t xml:space="preserve"> {</w:t>
      </w:r>
    </w:p>
    <w:p w14:paraId="7096E418" w14:textId="77777777" w:rsidR="00394471" w:rsidRPr="00B55E3E" w:rsidRDefault="00394471" w:rsidP="00B55E3E">
      <w:pPr>
        <w:pStyle w:val="PL"/>
      </w:pPr>
      <w:r w:rsidRPr="00B55E3E">
        <w:t xml:space="preserve">            </w:t>
      </w:r>
      <w:r w:rsidRPr="00B55E3E">
        <w:rPr>
          <w:rFonts w:eastAsia="MS Mincho"/>
        </w:rPr>
        <w:t>supportedCSI-RS-ResourceListAdd-r16</w:t>
      </w:r>
      <w:r w:rsidRPr="00B55E3E">
        <w:t xml:space="preserve">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p>
    <w:p w14:paraId="67B9547E" w14:textId="77777777" w:rsidR="00394471" w:rsidRPr="00B55E3E" w:rsidRDefault="00394471" w:rsidP="00B55E3E">
      <w:pPr>
        <w:pStyle w:val="PL"/>
      </w:pPr>
      <w:r w:rsidRPr="00B55E3E">
        <w:t xml:space="preserve">                                                                                              </w:t>
      </w:r>
      <w:r w:rsidRPr="00B55E3E">
        <w:rPr>
          <w:color w:val="993366"/>
        </w:rPr>
        <w:t>INTEGER</w:t>
      </w:r>
      <w:r w:rsidRPr="00B55E3E">
        <w:t xml:space="preserve"> (0..maxNrofCSI-RS-ResourcesAlt-1-r16)</w:t>
      </w:r>
    </w:p>
    <w:p w14:paraId="4BEB55A4" w14:textId="77777777" w:rsidR="00394471" w:rsidRPr="00B55E3E" w:rsidRDefault="00394471" w:rsidP="00B55E3E">
      <w:pPr>
        <w:pStyle w:val="PL"/>
      </w:pPr>
      <w:r w:rsidRPr="00B55E3E">
        <w:t xml:space="preserve">        },</w:t>
      </w:r>
    </w:p>
    <w:p w14:paraId="1E4155B0" w14:textId="77777777" w:rsidR="00394471" w:rsidRPr="00B55E3E" w:rsidRDefault="00394471" w:rsidP="00B55E3E">
      <w:pPr>
        <w:pStyle w:val="PL"/>
        <w:rPr>
          <w:color w:val="808080"/>
        </w:rPr>
      </w:pPr>
      <w:r w:rsidRPr="00B55E3E">
        <w:t xml:space="preserve">        </w:t>
      </w:r>
      <w:r w:rsidRPr="00B55E3E">
        <w:rPr>
          <w:color w:val="808080"/>
        </w:rPr>
        <w:t>-- R1 16-3b-1 Regular eType 2 R=2 PortSelection</w:t>
      </w:r>
    </w:p>
    <w:p w14:paraId="4B8103FF" w14:textId="77777777" w:rsidR="00394471" w:rsidRPr="00B55E3E" w:rsidRDefault="00394471" w:rsidP="00B55E3E">
      <w:pPr>
        <w:pStyle w:val="PL"/>
      </w:pPr>
      <w:r w:rsidRPr="00B55E3E">
        <w:t xml:space="preserve">        etype2R2-PortSelection-r16             </w:t>
      </w:r>
      <w:r w:rsidRPr="00B55E3E">
        <w:rPr>
          <w:color w:val="993366"/>
        </w:rPr>
        <w:t>SEQUENCE</w:t>
      </w:r>
      <w:r w:rsidRPr="00B55E3E">
        <w:t xml:space="preserve"> {</w:t>
      </w:r>
    </w:p>
    <w:p w14:paraId="2F833D48" w14:textId="77777777" w:rsidR="00394471" w:rsidRPr="00B55E3E" w:rsidRDefault="00394471" w:rsidP="00B55E3E">
      <w:pPr>
        <w:pStyle w:val="PL"/>
      </w:pPr>
      <w:r w:rsidRPr="00B55E3E">
        <w:t xml:space="preserve">            </w:t>
      </w:r>
      <w:r w:rsidRPr="00B55E3E">
        <w:rPr>
          <w:rFonts w:eastAsia="MS Mincho"/>
        </w:rPr>
        <w:t>supportedCSI-RS-ResourceListAdd-r16</w:t>
      </w:r>
      <w:r w:rsidRPr="00B55E3E">
        <w:t xml:space="preserve">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p>
    <w:p w14:paraId="58D2BF5B" w14:textId="77777777" w:rsidR="00394471" w:rsidRPr="00B55E3E" w:rsidRDefault="00394471" w:rsidP="00B55E3E">
      <w:pPr>
        <w:pStyle w:val="PL"/>
      </w:pPr>
      <w:r w:rsidRPr="00B55E3E">
        <w:t xml:space="preserve">                                                                                              </w:t>
      </w:r>
      <w:r w:rsidRPr="00B55E3E">
        <w:rPr>
          <w:color w:val="993366"/>
        </w:rPr>
        <w:t>INTEGER</w:t>
      </w:r>
      <w:r w:rsidRPr="00B55E3E">
        <w:t xml:space="preserve"> (0..maxNrofCSI-RS-ResourcesAlt-1-r16)</w:t>
      </w:r>
    </w:p>
    <w:p w14:paraId="2803FBD9" w14:textId="77777777" w:rsidR="00394471" w:rsidRPr="00B55E3E" w:rsidRDefault="00394471" w:rsidP="00B55E3E">
      <w:pPr>
        <w:pStyle w:val="PL"/>
      </w:pPr>
      <w:r w:rsidRPr="00B55E3E">
        <w:t xml:space="preserve">        }                                                                  </w:t>
      </w:r>
      <w:r w:rsidRPr="00B55E3E">
        <w:rPr>
          <w:color w:val="993366"/>
        </w:rPr>
        <w:t>OPTIONAL</w:t>
      </w:r>
      <w:r w:rsidRPr="00B55E3E">
        <w:t>,</w:t>
      </w:r>
    </w:p>
    <w:p w14:paraId="3BE17BFD" w14:textId="77777777" w:rsidR="00394471" w:rsidRPr="00B55E3E" w:rsidRDefault="00394471" w:rsidP="00B55E3E">
      <w:pPr>
        <w:pStyle w:val="PL"/>
        <w:rPr>
          <w:color w:val="808080"/>
        </w:rPr>
      </w:pPr>
      <w:r w:rsidRPr="00B55E3E">
        <w:t xml:space="preserve">        </w:t>
      </w:r>
      <w:r w:rsidRPr="00B55E3E">
        <w:rPr>
          <w:color w:val="808080"/>
        </w:rPr>
        <w:t>-- R1 16-3b-2: Support of rank 3,4</w:t>
      </w:r>
    </w:p>
    <w:p w14:paraId="545E6FAD" w14:textId="77777777" w:rsidR="00394471" w:rsidRPr="00B55E3E" w:rsidRDefault="00394471" w:rsidP="00B55E3E">
      <w:pPr>
        <w:pStyle w:val="PL"/>
      </w:pPr>
      <w:r w:rsidRPr="00B55E3E">
        <w:t xml:space="preserve">        rank3-4-r16                            </w:t>
      </w:r>
      <w:r w:rsidRPr="00B55E3E">
        <w:rPr>
          <w:color w:val="993366"/>
        </w:rPr>
        <w:t>ENUMERATED</w:t>
      </w:r>
      <w:r w:rsidRPr="00B55E3E">
        <w:t xml:space="preserve"> {supported}      </w:t>
      </w:r>
      <w:r w:rsidRPr="00B55E3E">
        <w:rPr>
          <w:color w:val="993366"/>
        </w:rPr>
        <w:t>OPTIONAL</w:t>
      </w:r>
    </w:p>
    <w:p w14:paraId="45EF26B9" w14:textId="77777777" w:rsidR="00394471" w:rsidRPr="00B55E3E" w:rsidRDefault="00394471" w:rsidP="00B55E3E">
      <w:pPr>
        <w:pStyle w:val="PL"/>
      </w:pPr>
      <w:r w:rsidRPr="00B55E3E">
        <w:t xml:space="preserve">    }                                                                      </w:t>
      </w:r>
      <w:r w:rsidRPr="00B55E3E">
        <w:rPr>
          <w:color w:val="993366"/>
        </w:rPr>
        <w:t>OPTIONAL</w:t>
      </w:r>
    </w:p>
    <w:p w14:paraId="02AD701C" w14:textId="77777777" w:rsidR="00394471" w:rsidRPr="00B55E3E" w:rsidRDefault="00394471" w:rsidP="00B55E3E">
      <w:pPr>
        <w:pStyle w:val="PL"/>
      </w:pPr>
      <w:r w:rsidRPr="00B55E3E">
        <w:t>}</w:t>
      </w:r>
    </w:p>
    <w:p w14:paraId="52B2A109" w14:textId="77777777" w:rsidR="00394471" w:rsidRPr="00B55E3E" w:rsidRDefault="00394471" w:rsidP="00B55E3E">
      <w:pPr>
        <w:pStyle w:val="PL"/>
      </w:pPr>
    </w:p>
    <w:p w14:paraId="29D8BF53" w14:textId="77777777" w:rsidR="00394471" w:rsidRPr="00B55E3E" w:rsidRDefault="00394471" w:rsidP="00B55E3E">
      <w:pPr>
        <w:pStyle w:val="PL"/>
        <w:rPr>
          <w:rFonts w:eastAsia="MS Mincho"/>
        </w:rPr>
      </w:pPr>
      <w:r w:rsidRPr="00B55E3E">
        <w:rPr>
          <w:rFonts w:eastAsia="MS Mincho"/>
        </w:rPr>
        <w:t xml:space="preserve">CodebookComboParametersAddition-r16 ::= </w:t>
      </w:r>
      <w:r w:rsidRPr="00B55E3E">
        <w:rPr>
          <w:rFonts w:eastAsia="MS Mincho"/>
          <w:color w:val="993366"/>
        </w:rPr>
        <w:t>SEQUENCE</w:t>
      </w:r>
      <w:r w:rsidRPr="00B55E3E">
        <w:rPr>
          <w:rFonts w:eastAsia="MS Mincho"/>
        </w:rPr>
        <w:t xml:space="preserve"> {</w:t>
      </w:r>
    </w:p>
    <w:p w14:paraId="7B309097" w14:textId="77777777" w:rsidR="00394471" w:rsidRPr="00B55E3E" w:rsidRDefault="00394471" w:rsidP="00B55E3E">
      <w:pPr>
        <w:pStyle w:val="PL"/>
        <w:rPr>
          <w:color w:val="808080"/>
        </w:rPr>
      </w:pPr>
      <w:r w:rsidRPr="00B55E3E">
        <w:t xml:space="preserve">    </w:t>
      </w:r>
      <w:r w:rsidRPr="00B55E3E">
        <w:rPr>
          <w:color w:val="808080"/>
        </w:rPr>
        <w:t>-- R1 16-8 Mixed codebook types</w:t>
      </w:r>
    </w:p>
    <w:p w14:paraId="1127EEF7" w14:textId="77777777" w:rsidR="00394471" w:rsidRPr="00B55E3E" w:rsidRDefault="00394471" w:rsidP="00B55E3E">
      <w:pPr>
        <w:pStyle w:val="PL"/>
        <w:rPr>
          <w:rFonts w:eastAsia="MS Mincho"/>
        </w:rPr>
      </w:pPr>
      <w:r w:rsidRPr="00B55E3E">
        <w:t xml:space="preserve">    type1SP-Type2-null-r16                 </w:t>
      </w:r>
      <w:r w:rsidRPr="00B55E3E">
        <w:rPr>
          <w:rFonts w:eastAsia="MS Mincho"/>
          <w:color w:val="993366"/>
        </w:rPr>
        <w:t>SEQUENCE</w:t>
      </w:r>
      <w:r w:rsidRPr="00B55E3E">
        <w:rPr>
          <w:rFonts w:eastAsia="MS Mincho"/>
        </w:rPr>
        <w:t xml:space="preserve"> {</w:t>
      </w:r>
    </w:p>
    <w:p w14:paraId="440721D1" w14:textId="77777777" w:rsidR="00394471" w:rsidRPr="00B55E3E" w:rsidRDefault="00394471" w:rsidP="00B55E3E">
      <w:pPr>
        <w:pStyle w:val="PL"/>
      </w:pPr>
      <w:r w:rsidRPr="00B55E3E">
        <w:t xml:space="preserve">        </w:t>
      </w:r>
      <w:r w:rsidRPr="00B55E3E">
        <w:rPr>
          <w:rFonts w:eastAsia="MS Mincho"/>
        </w:rPr>
        <w:t>supportedCSI-RS-ResourceListAdd-r16</w:t>
      </w:r>
      <w:r w:rsidRPr="00B55E3E">
        <w:t xml:space="preserve">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60A92F95" w14:textId="77777777" w:rsidR="00394471" w:rsidRPr="00B55E3E" w:rsidRDefault="00394471" w:rsidP="00B55E3E">
      <w:pPr>
        <w:pStyle w:val="PL"/>
      </w:pPr>
      <w:r w:rsidRPr="00B55E3E">
        <w:t xml:space="preserve">    }                                                          </w:t>
      </w:r>
      <w:r w:rsidRPr="00B55E3E">
        <w:rPr>
          <w:color w:val="993366"/>
        </w:rPr>
        <w:t>OPTIONAL</w:t>
      </w:r>
      <w:r w:rsidRPr="00B55E3E">
        <w:t>,</w:t>
      </w:r>
    </w:p>
    <w:p w14:paraId="55934D1B" w14:textId="77777777" w:rsidR="00394471" w:rsidRPr="00B55E3E" w:rsidRDefault="00394471" w:rsidP="00B55E3E">
      <w:pPr>
        <w:pStyle w:val="PL"/>
        <w:rPr>
          <w:rFonts w:eastAsia="MS Mincho"/>
        </w:rPr>
      </w:pPr>
      <w:r w:rsidRPr="00B55E3E">
        <w:t xml:space="preserve">    type1SP-Type2PS-null-r16               </w:t>
      </w:r>
      <w:r w:rsidRPr="00B55E3E">
        <w:rPr>
          <w:rFonts w:eastAsia="MS Mincho"/>
          <w:color w:val="993366"/>
        </w:rPr>
        <w:t>SEQUENCE</w:t>
      </w:r>
      <w:r w:rsidRPr="00B55E3E">
        <w:rPr>
          <w:rFonts w:eastAsia="MS Mincho"/>
        </w:rPr>
        <w:t xml:space="preserve"> {</w:t>
      </w:r>
    </w:p>
    <w:p w14:paraId="0F01E6D1" w14:textId="77777777" w:rsidR="00394471" w:rsidRPr="00B55E3E" w:rsidRDefault="00394471" w:rsidP="00B55E3E">
      <w:pPr>
        <w:pStyle w:val="PL"/>
      </w:pPr>
      <w:r w:rsidRPr="00B55E3E">
        <w:t xml:space="preserve">        </w:t>
      </w:r>
      <w:r w:rsidRPr="00B55E3E">
        <w:rPr>
          <w:rFonts w:eastAsia="MS Mincho"/>
        </w:rPr>
        <w:t>supportedCSI-RS-ResourceListAdd-r16</w:t>
      </w:r>
      <w:r w:rsidRPr="00B55E3E">
        <w:t xml:space="preserve">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5700A9E1" w14:textId="77777777" w:rsidR="00394471" w:rsidRPr="00B55E3E" w:rsidRDefault="00394471" w:rsidP="00B55E3E">
      <w:pPr>
        <w:pStyle w:val="PL"/>
      </w:pPr>
      <w:r w:rsidRPr="00B55E3E">
        <w:t xml:space="preserve">    }                                                          </w:t>
      </w:r>
      <w:r w:rsidRPr="00B55E3E">
        <w:rPr>
          <w:color w:val="993366"/>
        </w:rPr>
        <w:t>OPTIONAL</w:t>
      </w:r>
      <w:r w:rsidRPr="00B55E3E">
        <w:t>,</w:t>
      </w:r>
    </w:p>
    <w:p w14:paraId="4F82014B" w14:textId="77777777" w:rsidR="00394471" w:rsidRPr="00B55E3E" w:rsidRDefault="00394471" w:rsidP="00B55E3E">
      <w:pPr>
        <w:pStyle w:val="PL"/>
        <w:rPr>
          <w:rFonts w:eastAsia="MS Mincho"/>
        </w:rPr>
      </w:pPr>
      <w:r w:rsidRPr="00B55E3E">
        <w:t xml:space="preserve">    type1SP-eType2R1-null-r16              </w:t>
      </w:r>
      <w:r w:rsidRPr="00B55E3E">
        <w:rPr>
          <w:rFonts w:eastAsia="MS Mincho"/>
          <w:color w:val="993366"/>
        </w:rPr>
        <w:t>SEQUENCE</w:t>
      </w:r>
      <w:r w:rsidRPr="00B55E3E">
        <w:rPr>
          <w:rFonts w:eastAsia="MS Mincho"/>
        </w:rPr>
        <w:t xml:space="preserve"> {</w:t>
      </w:r>
    </w:p>
    <w:p w14:paraId="49786AF2" w14:textId="77777777" w:rsidR="00394471" w:rsidRPr="00B55E3E" w:rsidRDefault="00394471" w:rsidP="00B55E3E">
      <w:pPr>
        <w:pStyle w:val="PL"/>
      </w:pPr>
      <w:r w:rsidRPr="00B55E3E">
        <w:t xml:space="preserve">        </w:t>
      </w:r>
      <w:r w:rsidRPr="00B55E3E">
        <w:rPr>
          <w:rFonts w:eastAsia="MS Mincho"/>
        </w:rPr>
        <w:t>supportedCSI-RS-ResourceListAdd-r16</w:t>
      </w:r>
      <w:r w:rsidRPr="00B55E3E">
        <w:t xml:space="preserve">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2BAB9171" w14:textId="77777777" w:rsidR="00394471" w:rsidRPr="00B55E3E" w:rsidRDefault="00394471" w:rsidP="00B55E3E">
      <w:pPr>
        <w:pStyle w:val="PL"/>
      </w:pPr>
      <w:r w:rsidRPr="00B55E3E">
        <w:t xml:space="preserve">    }                                                          </w:t>
      </w:r>
      <w:r w:rsidRPr="00B55E3E">
        <w:rPr>
          <w:color w:val="993366"/>
        </w:rPr>
        <w:t>OPTIONAL</w:t>
      </w:r>
      <w:r w:rsidRPr="00B55E3E">
        <w:t>,</w:t>
      </w:r>
    </w:p>
    <w:p w14:paraId="6FF7797C" w14:textId="77777777" w:rsidR="00394471" w:rsidRPr="00B55E3E" w:rsidRDefault="00394471" w:rsidP="00B55E3E">
      <w:pPr>
        <w:pStyle w:val="PL"/>
        <w:rPr>
          <w:rFonts w:eastAsia="MS Mincho"/>
        </w:rPr>
      </w:pPr>
      <w:r w:rsidRPr="00B55E3E">
        <w:t xml:space="preserve">    type1SP-eType2R2-null-r16              </w:t>
      </w:r>
      <w:r w:rsidRPr="00B55E3E">
        <w:rPr>
          <w:rFonts w:eastAsia="MS Mincho"/>
          <w:color w:val="993366"/>
        </w:rPr>
        <w:t>SEQUENCE</w:t>
      </w:r>
      <w:r w:rsidRPr="00B55E3E">
        <w:rPr>
          <w:rFonts w:eastAsia="MS Mincho"/>
        </w:rPr>
        <w:t xml:space="preserve"> {</w:t>
      </w:r>
    </w:p>
    <w:p w14:paraId="03FC774C" w14:textId="77777777" w:rsidR="00394471" w:rsidRPr="00B55E3E" w:rsidRDefault="00394471" w:rsidP="00B55E3E">
      <w:pPr>
        <w:pStyle w:val="PL"/>
      </w:pPr>
      <w:r w:rsidRPr="00B55E3E">
        <w:t xml:space="preserve">        </w:t>
      </w:r>
      <w:r w:rsidRPr="00B55E3E">
        <w:rPr>
          <w:rFonts w:eastAsia="MS Mincho"/>
        </w:rPr>
        <w:t>supportedCSI-RS-ResourceListAdd-r16</w:t>
      </w:r>
      <w:r w:rsidRPr="00B55E3E">
        <w:t xml:space="preserve">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07794BCB" w14:textId="77777777" w:rsidR="00394471" w:rsidRPr="00B55E3E" w:rsidRDefault="00394471" w:rsidP="00B55E3E">
      <w:pPr>
        <w:pStyle w:val="PL"/>
      </w:pPr>
      <w:r w:rsidRPr="00B55E3E">
        <w:t xml:space="preserve">    }                                                          </w:t>
      </w:r>
      <w:r w:rsidRPr="00B55E3E">
        <w:rPr>
          <w:color w:val="993366"/>
        </w:rPr>
        <w:t>OPTIONAL</w:t>
      </w:r>
      <w:r w:rsidRPr="00B55E3E">
        <w:t>,</w:t>
      </w:r>
    </w:p>
    <w:p w14:paraId="535D7287" w14:textId="77777777" w:rsidR="00394471" w:rsidRPr="00B55E3E" w:rsidRDefault="00394471" w:rsidP="00B55E3E">
      <w:pPr>
        <w:pStyle w:val="PL"/>
        <w:rPr>
          <w:rFonts w:eastAsia="MS Mincho"/>
        </w:rPr>
      </w:pPr>
      <w:r w:rsidRPr="00B55E3E">
        <w:lastRenderedPageBreak/>
        <w:t xml:space="preserve">    type1SP-eType2R1PS-null-r16            </w:t>
      </w:r>
      <w:r w:rsidRPr="00B55E3E">
        <w:rPr>
          <w:rFonts w:eastAsia="MS Mincho"/>
          <w:color w:val="993366"/>
        </w:rPr>
        <w:t>SEQUENCE</w:t>
      </w:r>
      <w:r w:rsidRPr="00B55E3E">
        <w:rPr>
          <w:rFonts w:eastAsia="MS Mincho"/>
        </w:rPr>
        <w:t xml:space="preserve"> {</w:t>
      </w:r>
    </w:p>
    <w:p w14:paraId="42FF7F55" w14:textId="77777777" w:rsidR="00394471" w:rsidRPr="00B55E3E" w:rsidRDefault="00394471" w:rsidP="00B55E3E">
      <w:pPr>
        <w:pStyle w:val="PL"/>
      </w:pPr>
      <w:r w:rsidRPr="00B55E3E">
        <w:t xml:space="preserve">        </w:t>
      </w:r>
      <w:r w:rsidRPr="00B55E3E">
        <w:rPr>
          <w:rFonts w:eastAsia="MS Mincho"/>
        </w:rPr>
        <w:t>supportedCSI-RS-ResourceListAdd-r16</w:t>
      </w:r>
      <w:r w:rsidRPr="00B55E3E">
        <w:t xml:space="preserve">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5EC4B4FF" w14:textId="77777777" w:rsidR="00394471" w:rsidRPr="00B55E3E" w:rsidRDefault="00394471" w:rsidP="00B55E3E">
      <w:pPr>
        <w:pStyle w:val="PL"/>
      </w:pPr>
      <w:r w:rsidRPr="00B55E3E">
        <w:t xml:space="preserve">    }                                                          </w:t>
      </w:r>
      <w:r w:rsidRPr="00B55E3E">
        <w:rPr>
          <w:color w:val="993366"/>
        </w:rPr>
        <w:t>OPTIONAL</w:t>
      </w:r>
      <w:r w:rsidRPr="00B55E3E">
        <w:t>,</w:t>
      </w:r>
    </w:p>
    <w:p w14:paraId="3B6081AA" w14:textId="77777777" w:rsidR="00394471" w:rsidRPr="00B55E3E" w:rsidRDefault="00394471" w:rsidP="00B55E3E">
      <w:pPr>
        <w:pStyle w:val="PL"/>
        <w:rPr>
          <w:rFonts w:eastAsia="MS Mincho"/>
        </w:rPr>
      </w:pPr>
      <w:r w:rsidRPr="00B55E3E">
        <w:t xml:space="preserve">    type1SP-eType2R2PS-null-r16            </w:t>
      </w:r>
      <w:r w:rsidRPr="00B55E3E">
        <w:rPr>
          <w:rFonts w:eastAsia="MS Mincho"/>
          <w:color w:val="993366"/>
        </w:rPr>
        <w:t>SEQUENCE</w:t>
      </w:r>
      <w:r w:rsidRPr="00B55E3E">
        <w:rPr>
          <w:rFonts w:eastAsia="MS Mincho"/>
        </w:rPr>
        <w:t xml:space="preserve"> {</w:t>
      </w:r>
    </w:p>
    <w:p w14:paraId="005B273C" w14:textId="77777777" w:rsidR="00394471" w:rsidRPr="00B55E3E" w:rsidRDefault="00394471" w:rsidP="00B55E3E">
      <w:pPr>
        <w:pStyle w:val="PL"/>
      </w:pPr>
      <w:r w:rsidRPr="00B55E3E">
        <w:t xml:space="preserve">        </w:t>
      </w:r>
      <w:r w:rsidRPr="00B55E3E">
        <w:rPr>
          <w:rFonts w:eastAsia="MS Mincho"/>
        </w:rPr>
        <w:t>supportedCSI-RS-ResourceListAdd-r16</w:t>
      </w:r>
      <w:r w:rsidRPr="00B55E3E">
        <w:t xml:space="preserve">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43FCDF6B" w14:textId="77777777" w:rsidR="00394471" w:rsidRPr="00B55E3E" w:rsidRDefault="00394471" w:rsidP="00B55E3E">
      <w:pPr>
        <w:pStyle w:val="PL"/>
      </w:pPr>
      <w:r w:rsidRPr="00B55E3E">
        <w:t xml:space="preserve">    }                                                          </w:t>
      </w:r>
      <w:r w:rsidRPr="00B55E3E">
        <w:rPr>
          <w:color w:val="993366"/>
        </w:rPr>
        <w:t>OPTIONAL</w:t>
      </w:r>
      <w:r w:rsidRPr="00B55E3E">
        <w:t>,</w:t>
      </w:r>
    </w:p>
    <w:p w14:paraId="5713F5AC" w14:textId="77777777" w:rsidR="00394471" w:rsidRPr="00B55E3E" w:rsidRDefault="00394471" w:rsidP="00B55E3E">
      <w:pPr>
        <w:pStyle w:val="PL"/>
        <w:rPr>
          <w:rFonts w:eastAsia="MS Mincho"/>
        </w:rPr>
      </w:pPr>
      <w:r w:rsidRPr="00B55E3E">
        <w:t xml:space="preserve">    type1SP-Type2-Type2PS-r16              </w:t>
      </w:r>
      <w:r w:rsidRPr="00B55E3E">
        <w:rPr>
          <w:rFonts w:eastAsia="MS Mincho"/>
          <w:color w:val="993366"/>
        </w:rPr>
        <w:t>SEQUENCE</w:t>
      </w:r>
      <w:r w:rsidRPr="00B55E3E">
        <w:rPr>
          <w:rFonts w:eastAsia="MS Mincho"/>
        </w:rPr>
        <w:t xml:space="preserve"> {</w:t>
      </w:r>
    </w:p>
    <w:p w14:paraId="33C49BA1" w14:textId="77777777" w:rsidR="00394471" w:rsidRPr="00B55E3E" w:rsidRDefault="00394471" w:rsidP="00B55E3E">
      <w:pPr>
        <w:pStyle w:val="PL"/>
      </w:pPr>
      <w:r w:rsidRPr="00B55E3E">
        <w:t xml:space="preserve">        </w:t>
      </w:r>
      <w:r w:rsidRPr="00B55E3E">
        <w:rPr>
          <w:rFonts w:eastAsia="MS Mincho"/>
        </w:rPr>
        <w:t>supportedCSI-RS-ResourceListAdd-r16</w:t>
      </w:r>
      <w:r w:rsidRPr="00B55E3E">
        <w:t xml:space="preserve">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189348A8" w14:textId="77777777" w:rsidR="00394471" w:rsidRPr="00B55E3E" w:rsidRDefault="00394471" w:rsidP="00B55E3E">
      <w:pPr>
        <w:pStyle w:val="PL"/>
      </w:pPr>
      <w:r w:rsidRPr="00B55E3E">
        <w:t xml:space="preserve">    }                                                          </w:t>
      </w:r>
      <w:r w:rsidRPr="00B55E3E">
        <w:rPr>
          <w:color w:val="993366"/>
        </w:rPr>
        <w:t>OPTIONAL</w:t>
      </w:r>
      <w:r w:rsidRPr="00B55E3E">
        <w:t>,</w:t>
      </w:r>
    </w:p>
    <w:p w14:paraId="65570E59" w14:textId="77777777" w:rsidR="00394471" w:rsidRPr="00B55E3E" w:rsidRDefault="00394471" w:rsidP="00B55E3E">
      <w:pPr>
        <w:pStyle w:val="PL"/>
        <w:rPr>
          <w:rFonts w:eastAsia="MS Mincho"/>
        </w:rPr>
      </w:pPr>
      <w:r w:rsidRPr="00B55E3E">
        <w:t xml:space="preserve">    type1MP-Type2-null-r16                 </w:t>
      </w:r>
      <w:r w:rsidRPr="00B55E3E">
        <w:rPr>
          <w:rFonts w:eastAsia="MS Mincho"/>
          <w:color w:val="993366"/>
        </w:rPr>
        <w:t>SEQUENCE</w:t>
      </w:r>
      <w:r w:rsidRPr="00B55E3E">
        <w:rPr>
          <w:rFonts w:eastAsia="MS Mincho"/>
        </w:rPr>
        <w:t xml:space="preserve"> {</w:t>
      </w:r>
    </w:p>
    <w:p w14:paraId="57CE6ACF" w14:textId="77777777" w:rsidR="00394471" w:rsidRPr="00B55E3E" w:rsidRDefault="00394471" w:rsidP="00B55E3E">
      <w:pPr>
        <w:pStyle w:val="PL"/>
      </w:pPr>
      <w:r w:rsidRPr="00B55E3E">
        <w:t xml:space="preserve">    </w:t>
      </w:r>
      <w:r w:rsidRPr="00B55E3E">
        <w:rPr>
          <w:rFonts w:eastAsia="MS Mincho"/>
        </w:rPr>
        <w:t>supportedCSI-RS-ResourceListAdd-r16</w:t>
      </w:r>
      <w:r w:rsidRPr="00B55E3E">
        <w:t xml:space="preserve">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24E4786B" w14:textId="77777777" w:rsidR="00394471" w:rsidRPr="00B55E3E" w:rsidRDefault="00394471" w:rsidP="00B55E3E">
      <w:pPr>
        <w:pStyle w:val="PL"/>
      </w:pPr>
      <w:r w:rsidRPr="00B55E3E">
        <w:t xml:space="preserve">    }                                                          </w:t>
      </w:r>
      <w:r w:rsidRPr="00B55E3E">
        <w:rPr>
          <w:color w:val="993366"/>
        </w:rPr>
        <w:t>OPTIONAL</w:t>
      </w:r>
      <w:r w:rsidRPr="00B55E3E">
        <w:t>,</w:t>
      </w:r>
    </w:p>
    <w:p w14:paraId="6BEC65F4" w14:textId="77777777" w:rsidR="00394471" w:rsidRPr="00B55E3E" w:rsidRDefault="00394471" w:rsidP="00B55E3E">
      <w:pPr>
        <w:pStyle w:val="PL"/>
        <w:rPr>
          <w:rFonts w:eastAsia="MS Mincho"/>
        </w:rPr>
      </w:pPr>
      <w:r w:rsidRPr="00B55E3E">
        <w:t xml:space="preserve">    type1MP-Type2PS-null-r16               </w:t>
      </w:r>
      <w:r w:rsidRPr="00B55E3E">
        <w:rPr>
          <w:rFonts w:eastAsia="MS Mincho"/>
          <w:color w:val="993366"/>
        </w:rPr>
        <w:t>SEQUENCE</w:t>
      </w:r>
      <w:r w:rsidRPr="00B55E3E">
        <w:rPr>
          <w:rFonts w:eastAsia="MS Mincho"/>
        </w:rPr>
        <w:t xml:space="preserve"> {</w:t>
      </w:r>
    </w:p>
    <w:p w14:paraId="67102D9C" w14:textId="77777777" w:rsidR="00394471" w:rsidRPr="00B55E3E" w:rsidRDefault="00394471" w:rsidP="00B55E3E">
      <w:pPr>
        <w:pStyle w:val="PL"/>
      </w:pPr>
      <w:r w:rsidRPr="00B55E3E">
        <w:t xml:space="preserve">        </w:t>
      </w:r>
      <w:r w:rsidRPr="00B55E3E">
        <w:rPr>
          <w:rFonts w:eastAsia="MS Mincho"/>
        </w:rPr>
        <w:t>supportedCSI-RS-ResourceListAdd-r16</w:t>
      </w:r>
      <w:r w:rsidRPr="00B55E3E">
        <w:t xml:space="preserve">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72B2B021" w14:textId="77777777" w:rsidR="00394471" w:rsidRPr="00B55E3E" w:rsidRDefault="00394471" w:rsidP="00B55E3E">
      <w:pPr>
        <w:pStyle w:val="PL"/>
      </w:pPr>
      <w:r w:rsidRPr="00B55E3E">
        <w:t xml:space="preserve">    }                                                          </w:t>
      </w:r>
      <w:r w:rsidRPr="00B55E3E">
        <w:rPr>
          <w:color w:val="993366"/>
        </w:rPr>
        <w:t>OPTIONAL</w:t>
      </w:r>
      <w:r w:rsidRPr="00B55E3E">
        <w:t>,</w:t>
      </w:r>
    </w:p>
    <w:p w14:paraId="4C1BE8DC" w14:textId="77777777" w:rsidR="00394471" w:rsidRPr="00B55E3E" w:rsidRDefault="00394471" w:rsidP="00B55E3E">
      <w:pPr>
        <w:pStyle w:val="PL"/>
        <w:rPr>
          <w:rFonts w:eastAsia="MS Mincho"/>
        </w:rPr>
      </w:pPr>
      <w:r w:rsidRPr="00B55E3E">
        <w:t xml:space="preserve">    type1MP-eType2R1-null-r16              </w:t>
      </w:r>
      <w:r w:rsidRPr="00B55E3E">
        <w:rPr>
          <w:rFonts w:eastAsia="MS Mincho"/>
          <w:color w:val="993366"/>
        </w:rPr>
        <w:t>SEQUENCE</w:t>
      </w:r>
      <w:r w:rsidRPr="00B55E3E">
        <w:rPr>
          <w:rFonts w:eastAsia="MS Mincho"/>
        </w:rPr>
        <w:t xml:space="preserve"> {</w:t>
      </w:r>
    </w:p>
    <w:p w14:paraId="65C117F6" w14:textId="77777777" w:rsidR="00394471" w:rsidRPr="00B55E3E" w:rsidRDefault="00394471" w:rsidP="00B55E3E">
      <w:pPr>
        <w:pStyle w:val="PL"/>
      </w:pPr>
      <w:r w:rsidRPr="00B55E3E">
        <w:t xml:space="preserve">        </w:t>
      </w:r>
      <w:r w:rsidRPr="00B55E3E">
        <w:rPr>
          <w:rFonts w:eastAsia="MS Mincho"/>
        </w:rPr>
        <w:t>supportedCSI-RS-ResourceListAdd-r16</w:t>
      </w:r>
      <w:r w:rsidRPr="00B55E3E">
        <w:t xml:space="preserve">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3BC1229E" w14:textId="77777777" w:rsidR="00394471" w:rsidRPr="00B55E3E" w:rsidRDefault="00394471" w:rsidP="00B55E3E">
      <w:pPr>
        <w:pStyle w:val="PL"/>
      </w:pPr>
      <w:r w:rsidRPr="00B55E3E">
        <w:t xml:space="preserve">    }                                                          </w:t>
      </w:r>
      <w:r w:rsidRPr="00B55E3E">
        <w:rPr>
          <w:color w:val="993366"/>
        </w:rPr>
        <w:t>OPTIONAL</w:t>
      </w:r>
      <w:r w:rsidRPr="00B55E3E">
        <w:t>,</w:t>
      </w:r>
    </w:p>
    <w:p w14:paraId="7B59D09A" w14:textId="77777777" w:rsidR="00394471" w:rsidRPr="00B55E3E" w:rsidRDefault="00394471" w:rsidP="00B55E3E">
      <w:pPr>
        <w:pStyle w:val="PL"/>
        <w:rPr>
          <w:rFonts w:eastAsia="MS Mincho"/>
        </w:rPr>
      </w:pPr>
      <w:r w:rsidRPr="00B55E3E">
        <w:t xml:space="preserve">    type1MP-eType2R2-null-r16              </w:t>
      </w:r>
      <w:r w:rsidRPr="00B55E3E">
        <w:rPr>
          <w:rFonts w:eastAsia="MS Mincho"/>
          <w:color w:val="993366"/>
        </w:rPr>
        <w:t>SEQUENCE</w:t>
      </w:r>
      <w:r w:rsidRPr="00B55E3E">
        <w:rPr>
          <w:rFonts w:eastAsia="MS Mincho"/>
        </w:rPr>
        <w:t xml:space="preserve"> {</w:t>
      </w:r>
    </w:p>
    <w:p w14:paraId="3FA48F8B" w14:textId="77777777" w:rsidR="00394471" w:rsidRPr="00B55E3E" w:rsidRDefault="00394471" w:rsidP="00B55E3E">
      <w:pPr>
        <w:pStyle w:val="PL"/>
      </w:pPr>
      <w:r w:rsidRPr="00B55E3E">
        <w:t xml:space="preserve">        </w:t>
      </w:r>
      <w:r w:rsidRPr="00B55E3E">
        <w:rPr>
          <w:rFonts w:eastAsia="MS Mincho"/>
        </w:rPr>
        <w:t>supportedCSI-RS-ResourceListAdd-r16</w:t>
      </w:r>
      <w:r w:rsidRPr="00B55E3E">
        <w:t xml:space="preserve">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27239B0B" w14:textId="77777777" w:rsidR="00394471" w:rsidRPr="00B55E3E" w:rsidRDefault="00394471" w:rsidP="00B55E3E">
      <w:pPr>
        <w:pStyle w:val="PL"/>
      </w:pPr>
      <w:r w:rsidRPr="00B55E3E">
        <w:t xml:space="preserve">    }                                                          </w:t>
      </w:r>
      <w:r w:rsidRPr="00B55E3E">
        <w:rPr>
          <w:color w:val="993366"/>
        </w:rPr>
        <w:t>OPTIONAL</w:t>
      </w:r>
      <w:r w:rsidRPr="00B55E3E">
        <w:t>,</w:t>
      </w:r>
    </w:p>
    <w:p w14:paraId="1BFFBCC8" w14:textId="77777777" w:rsidR="00394471" w:rsidRPr="00B55E3E" w:rsidRDefault="00394471" w:rsidP="00B55E3E">
      <w:pPr>
        <w:pStyle w:val="PL"/>
        <w:rPr>
          <w:rFonts w:eastAsia="MS Mincho"/>
        </w:rPr>
      </w:pPr>
      <w:r w:rsidRPr="00B55E3E">
        <w:t xml:space="preserve">    type1MP-eType2R1PS-null-r16            </w:t>
      </w:r>
      <w:r w:rsidRPr="00B55E3E">
        <w:rPr>
          <w:rFonts w:eastAsia="MS Mincho"/>
          <w:color w:val="993366"/>
        </w:rPr>
        <w:t>SEQUENCE</w:t>
      </w:r>
      <w:r w:rsidRPr="00B55E3E">
        <w:rPr>
          <w:rFonts w:eastAsia="MS Mincho"/>
        </w:rPr>
        <w:t xml:space="preserve"> {</w:t>
      </w:r>
    </w:p>
    <w:p w14:paraId="3CF9F895" w14:textId="77777777" w:rsidR="00394471" w:rsidRPr="00B55E3E" w:rsidRDefault="00394471" w:rsidP="00B55E3E">
      <w:pPr>
        <w:pStyle w:val="PL"/>
      </w:pPr>
      <w:r w:rsidRPr="00B55E3E">
        <w:t xml:space="preserve">        </w:t>
      </w:r>
      <w:r w:rsidRPr="00B55E3E">
        <w:rPr>
          <w:rFonts w:eastAsia="MS Mincho"/>
        </w:rPr>
        <w:t>supportedCSI-RS-ResourceListAdd-r16</w:t>
      </w:r>
      <w:r w:rsidRPr="00B55E3E">
        <w:t xml:space="preserve">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5CC2413F" w14:textId="77777777" w:rsidR="00394471" w:rsidRPr="00B55E3E" w:rsidRDefault="00394471" w:rsidP="00B55E3E">
      <w:pPr>
        <w:pStyle w:val="PL"/>
      </w:pPr>
      <w:r w:rsidRPr="00B55E3E">
        <w:t xml:space="preserve">    }                                                          </w:t>
      </w:r>
      <w:r w:rsidRPr="00B55E3E">
        <w:rPr>
          <w:color w:val="993366"/>
        </w:rPr>
        <w:t>OPTIONAL</w:t>
      </w:r>
      <w:r w:rsidRPr="00B55E3E">
        <w:t>,</w:t>
      </w:r>
    </w:p>
    <w:p w14:paraId="234DF4EA" w14:textId="77777777" w:rsidR="00394471" w:rsidRPr="00B55E3E" w:rsidRDefault="00394471" w:rsidP="00B55E3E">
      <w:pPr>
        <w:pStyle w:val="PL"/>
        <w:rPr>
          <w:rFonts w:eastAsia="MS Mincho"/>
        </w:rPr>
      </w:pPr>
      <w:r w:rsidRPr="00B55E3E">
        <w:t xml:space="preserve">    type1MP-eType2R2PS-null-r16            </w:t>
      </w:r>
      <w:r w:rsidRPr="00B55E3E">
        <w:rPr>
          <w:rFonts w:eastAsia="MS Mincho"/>
          <w:color w:val="993366"/>
        </w:rPr>
        <w:t>SEQUENCE</w:t>
      </w:r>
      <w:r w:rsidRPr="00B55E3E">
        <w:rPr>
          <w:rFonts w:eastAsia="MS Mincho"/>
        </w:rPr>
        <w:t xml:space="preserve"> {</w:t>
      </w:r>
    </w:p>
    <w:p w14:paraId="00B9857C" w14:textId="77777777" w:rsidR="00394471" w:rsidRPr="00B55E3E" w:rsidRDefault="00394471" w:rsidP="00B55E3E">
      <w:pPr>
        <w:pStyle w:val="PL"/>
      </w:pPr>
      <w:r w:rsidRPr="00B55E3E">
        <w:t xml:space="preserve">        </w:t>
      </w:r>
      <w:r w:rsidRPr="00B55E3E">
        <w:rPr>
          <w:rFonts w:eastAsia="MS Mincho"/>
        </w:rPr>
        <w:t>supportedCSI-RS-ResourceListAdd-r16</w:t>
      </w:r>
      <w:r w:rsidRPr="00B55E3E">
        <w:t xml:space="preserve">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68429CAB" w14:textId="77777777" w:rsidR="00394471" w:rsidRPr="00B55E3E" w:rsidRDefault="00394471" w:rsidP="00B55E3E">
      <w:pPr>
        <w:pStyle w:val="PL"/>
      </w:pPr>
      <w:r w:rsidRPr="00B55E3E">
        <w:t xml:space="preserve">    }                                                          </w:t>
      </w:r>
      <w:r w:rsidRPr="00B55E3E">
        <w:rPr>
          <w:color w:val="993366"/>
        </w:rPr>
        <w:t>OPTIONAL</w:t>
      </w:r>
      <w:r w:rsidRPr="00B55E3E">
        <w:t>,</w:t>
      </w:r>
    </w:p>
    <w:p w14:paraId="5E8135EB" w14:textId="77777777" w:rsidR="00394471" w:rsidRPr="00B55E3E" w:rsidRDefault="00394471" w:rsidP="00B55E3E">
      <w:pPr>
        <w:pStyle w:val="PL"/>
        <w:rPr>
          <w:rFonts w:eastAsia="MS Mincho"/>
        </w:rPr>
      </w:pPr>
      <w:r w:rsidRPr="00B55E3E">
        <w:t xml:space="preserve">    type1MP-Type2-Type2PS-r16              </w:t>
      </w:r>
      <w:r w:rsidRPr="00B55E3E">
        <w:rPr>
          <w:rFonts w:eastAsia="MS Mincho"/>
          <w:color w:val="993366"/>
        </w:rPr>
        <w:t>SEQUENCE</w:t>
      </w:r>
      <w:r w:rsidRPr="00B55E3E">
        <w:rPr>
          <w:rFonts w:eastAsia="MS Mincho"/>
        </w:rPr>
        <w:t xml:space="preserve"> {</w:t>
      </w:r>
    </w:p>
    <w:p w14:paraId="1DFE6FF6" w14:textId="77777777" w:rsidR="00394471" w:rsidRPr="00B55E3E" w:rsidRDefault="00394471" w:rsidP="00B55E3E">
      <w:pPr>
        <w:pStyle w:val="PL"/>
      </w:pPr>
      <w:r w:rsidRPr="00B55E3E">
        <w:t xml:space="preserve">        </w:t>
      </w:r>
      <w:r w:rsidRPr="00B55E3E">
        <w:rPr>
          <w:rFonts w:eastAsia="MS Mincho"/>
        </w:rPr>
        <w:t>supportedCSI-RS-ResourceListAdd-r16</w:t>
      </w:r>
      <w:r w:rsidRPr="00B55E3E">
        <w:t xml:space="preserve">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4519DFF2" w14:textId="77777777" w:rsidR="00394471" w:rsidRPr="00B55E3E" w:rsidRDefault="00394471" w:rsidP="00B55E3E">
      <w:pPr>
        <w:pStyle w:val="PL"/>
      </w:pPr>
      <w:r w:rsidRPr="00B55E3E">
        <w:t xml:space="preserve">    }                                                          </w:t>
      </w:r>
      <w:r w:rsidRPr="00B55E3E">
        <w:rPr>
          <w:color w:val="993366"/>
        </w:rPr>
        <w:t>OPTIONAL</w:t>
      </w:r>
    </w:p>
    <w:p w14:paraId="0CB12DDE" w14:textId="77777777" w:rsidR="00394471" w:rsidRPr="00B55E3E" w:rsidRDefault="00394471" w:rsidP="00B55E3E">
      <w:pPr>
        <w:pStyle w:val="PL"/>
      </w:pPr>
      <w:r w:rsidRPr="00B55E3E">
        <w:t>}</w:t>
      </w:r>
    </w:p>
    <w:p w14:paraId="41FF427D" w14:textId="77777777" w:rsidR="002E309C" w:rsidRPr="00B55E3E" w:rsidRDefault="002E309C" w:rsidP="00B55E3E">
      <w:pPr>
        <w:pStyle w:val="PL"/>
      </w:pPr>
    </w:p>
    <w:p w14:paraId="78A698FD" w14:textId="558DC57D" w:rsidR="002E309C" w:rsidRPr="00B55E3E" w:rsidRDefault="002E309C" w:rsidP="00B55E3E">
      <w:pPr>
        <w:pStyle w:val="PL"/>
      </w:pPr>
      <w:r w:rsidRPr="00B55E3E">
        <w:t xml:space="preserve">CodebookParametersfetype2-r17 ::= </w:t>
      </w:r>
      <w:r w:rsidRPr="00B55E3E">
        <w:rPr>
          <w:color w:val="993366"/>
        </w:rPr>
        <w:t>SEQUENCE</w:t>
      </w:r>
      <w:r w:rsidRPr="00B55E3E">
        <w:t xml:space="preserve"> {</w:t>
      </w:r>
    </w:p>
    <w:p w14:paraId="2A480B1C" w14:textId="6801926F" w:rsidR="002E309C" w:rsidRPr="00B55E3E" w:rsidRDefault="002E309C" w:rsidP="00B55E3E">
      <w:pPr>
        <w:pStyle w:val="PL"/>
        <w:rPr>
          <w:color w:val="808080"/>
        </w:rPr>
      </w:pPr>
      <w:r w:rsidRPr="00B55E3E">
        <w:t xml:space="preserve">    </w:t>
      </w:r>
      <w:r w:rsidRPr="00B55E3E">
        <w:rPr>
          <w:color w:val="808080"/>
        </w:rPr>
        <w:t>-- R1 23-9-1  Basic Features of Further Enhanced Port-Selection Type II Codebook (FeType-II)</w:t>
      </w:r>
    </w:p>
    <w:p w14:paraId="4B670868" w14:textId="29174D14" w:rsidR="00153BC9" w:rsidRPr="00B55E3E" w:rsidRDefault="002E309C" w:rsidP="00B55E3E">
      <w:pPr>
        <w:pStyle w:val="PL"/>
      </w:pPr>
      <w:r w:rsidRPr="00B55E3E">
        <w:t xml:space="preserve">    fetype2basic-r17        </w:t>
      </w:r>
      <w:r w:rsidRPr="00B55E3E">
        <w:rPr>
          <w:color w:val="993366"/>
        </w:rPr>
        <w:t>SEQUENCE</w:t>
      </w:r>
      <w:r w:rsidRPr="00B55E3E">
        <w:t xml:space="preserve"> (</w:t>
      </w:r>
      <w:r w:rsidRPr="00B55E3E">
        <w:rPr>
          <w:color w:val="993366"/>
        </w:rPr>
        <w:t>SIZE</w:t>
      </w:r>
      <w:r w:rsidRPr="00B55E3E">
        <w:t xml:space="preserve"> (1.. 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r w:rsidR="00153BC9" w:rsidRPr="00B55E3E">
        <w:t>,</w:t>
      </w:r>
    </w:p>
    <w:p w14:paraId="099F5FEC" w14:textId="041C43F0" w:rsidR="002E309C" w:rsidRPr="00B55E3E" w:rsidRDefault="002E309C" w:rsidP="00B55E3E">
      <w:pPr>
        <w:pStyle w:val="PL"/>
        <w:rPr>
          <w:color w:val="808080"/>
        </w:rPr>
      </w:pPr>
      <w:r w:rsidRPr="00B55E3E">
        <w:t xml:space="preserve">    </w:t>
      </w:r>
      <w:r w:rsidRPr="00B55E3E">
        <w:rPr>
          <w:color w:val="808080"/>
        </w:rPr>
        <w:t>-- R1 23-9-2  Support of M=2 and R=1 for FeType-II</w:t>
      </w:r>
    </w:p>
    <w:p w14:paraId="422F8D18" w14:textId="7B386AE1" w:rsidR="002E309C" w:rsidRPr="00B55E3E" w:rsidRDefault="002E309C" w:rsidP="00B55E3E">
      <w:pPr>
        <w:pStyle w:val="PL"/>
      </w:pPr>
      <w:r w:rsidRPr="00B55E3E">
        <w:t xml:space="preserve">    fetype2R</w:t>
      </w:r>
      <w:del w:id="17" w:author="Morton Lin (林牧台)" w:date="2022-11-04T15:23:00Z">
        <w:r w:rsidRPr="00B55E3E" w:rsidDel="00570020">
          <w:delText>ank</w:delText>
        </w:r>
      </w:del>
      <w:r w:rsidRPr="00B55E3E">
        <w:t>1-</w:t>
      </w:r>
      <w:r w:rsidR="00153BC9" w:rsidRPr="00B55E3E">
        <w:t>r</w:t>
      </w:r>
      <w:r w:rsidRPr="00B55E3E">
        <w:t xml:space="preserve">17        </w:t>
      </w:r>
      <w:r w:rsidRPr="00B55E3E">
        <w:rPr>
          <w:color w:val="993366"/>
        </w:rPr>
        <w:t>SEQUENCE</w:t>
      </w:r>
      <w:r w:rsidRPr="00B55E3E">
        <w:t xml:space="preserve"> (</w:t>
      </w:r>
      <w:r w:rsidRPr="00B55E3E">
        <w:rPr>
          <w:color w:val="993366"/>
        </w:rPr>
        <w:t>SIZE</w:t>
      </w:r>
      <w:r w:rsidRPr="00B55E3E">
        <w:t xml:space="preserve"> (1..maxNrofCSI-RS-ResourcesExt-r17))</w:t>
      </w:r>
      <w:r w:rsidRPr="00B55E3E">
        <w:rPr>
          <w:color w:val="993366"/>
        </w:rPr>
        <w:t xml:space="preserve"> OF</w:t>
      </w:r>
      <w:r w:rsidRPr="00B55E3E">
        <w:t xml:space="preserve"> </w:t>
      </w:r>
      <w:r w:rsidRPr="00B55E3E">
        <w:rPr>
          <w:color w:val="993366"/>
        </w:rPr>
        <w:t>INTEGER</w:t>
      </w:r>
      <w:r w:rsidRPr="00B55E3E">
        <w:t xml:space="preserve"> (0.. maxNrofCSI-RS-ResourcesAlt-1-r16)</w:t>
      </w:r>
    </w:p>
    <w:p w14:paraId="35449993" w14:textId="4132A17A" w:rsidR="002E309C" w:rsidRPr="00B55E3E" w:rsidRDefault="002E309C" w:rsidP="00B55E3E">
      <w:pPr>
        <w:pStyle w:val="PL"/>
      </w:pPr>
      <w:r w:rsidRPr="00B55E3E">
        <w:t xml:space="preserve">                                                       </w:t>
      </w:r>
      <w:r w:rsidRPr="00B55E3E">
        <w:rPr>
          <w:color w:val="993366"/>
        </w:rPr>
        <w:t>OPTIONAL</w:t>
      </w:r>
      <w:r w:rsidRPr="00B55E3E">
        <w:t>,</w:t>
      </w:r>
    </w:p>
    <w:p w14:paraId="4ABFCDAB" w14:textId="77777777" w:rsidR="00F747EB" w:rsidRPr="00B55E3E" w:rsidRDefault="002E309C" w:rsidP="00B55E3E">
      <w:pPr>
        <w:pStyle w:val="PL"/>
        <w:rPr>
          <w:color w:val="808080"/>
        </w:rPr>
      </w:pPr>
      <w:r w:rsidRPr="00B55E3E">
        <w:t xml:space="preserve">    </w:t>
      </w:r>
      <w:r w:rsidRPr="00B55E3E">
        <w:rPr>
          <w:color w:val="808080"/>
        </w:rPr>
        <w:t>-- R1 23-9-4  Support of R = 2 for FeType-II</w:t>
      </w:r>
    </w:p>
    <w:p w14:paraId="44158D64" w14:textId="7DE86B53" w:rsidR="002E309C" w:rsidRPr="00B55E3E" w:rsidRDefault="002E309C" w:rsidP="00B55E3E">
      <w:pPr>
        <w:pStyle w:val="PL"/>
      </w:pPr>
      <w:r w:rsidRPr="00B55E3E">
        <w:t xml:space="preserve">    fetype2R</w:t>
      </w:r>
      <w:del w:id="18" w:author="Morton Lin (林牧台)" w:date="2022-11-04T15:24:00Z">
        <w:r w:rsidRPr="00B55E3E" w:rsidDel="00570020">
          <w:delText>ank</w:delText>
        </w:r>
      </w:del>
      <w:r w:rsidRPr="00B55E3E">
        <w:t xml:space="preserve">2-r17        </w:t>
      </w:r>
      <w:r w:rsidRPr="00B55E3E">
        <w:rPr>
          <w:color w:val="993366"/>
        </w:rPr>
        <w:t>SEQUENCE</w:t>
      </w:r>
      <w:r w:rsidRPr="00B55E3E">
        <w:t xml:space="preserve"> (</w:t>
      </w:r>
      <w:r w:rsidRPr="00B55E3E">
        <w:rPr>
          <w:color w:val="993366"/>
        </w:rPr>
        <w:t>SIZE</w:t>
      </w:r>
      <w:r w:rsidRPr="00B55E3E">
        <w:t xml:space="preserve"> (1..maxNrofCSI-RS-ResourcesExt-r17))</w:t>
      </w:r>
      <w:r w:rsidRPr="00B55E3E">
        <w:rPr>
          <w:color w:val="993366"/>
        </w:rPr>
        <w:t xml:space="preserve"> OF</w:t>
      </w:r>
      <w:r w:rsidRPr="00B55E3E">
        <w:t xml:space="preserve"> </w:t>
      </w:r>
      <w:r w:rsidRPr="00B55E3E">
        <w:rPr>
          <w:color w:val="993366"/>
        </w:rPr>
        <w:t>INTEGER</w:t>
      </w:r>
      <w:r w:rsidRPr="00B55E3E">
        <w:t xml:space="preserve"> (0.. maxNrofCSI-RS-ResourcesAlt-1-r16)</w:t>
      </w:r>
    </w:p>
    <w:p w14:paraId="667F64E6" w14:textId="5025D606" w:rsidR="002E309C" w:rsidRPr="00B55E3E" w:rsidRDefault="002E309C" w:rsidP="00B55E3E">
      <w:pPr>
        <w:pStyle w:val="PL"/>
      </w:pPr>
      <w:r w:rsidRPr="00B55E3E">
        <w:t xml:space="preserve">                                                       </w:t>
      </w:r>
      <w:r w:rsidRPr="00B55E3E">
        <w:rPr>
          <w:color w:val="993366"/>
        </w:rPr>
        <w:t>OPTIONAL</w:t>
      </w:r>
      <w:r w:rsidRPr="00B55E3E">
        <w:t>,</w:t>
      </w:r>
    </w:p>
    <w:p w14:paraId="2900FEE3" w14:textId="0192D4A9" w:rsidR="002E309C" w:rsidRPr="00B55E3E" w:rsidRDefault="002E309C" w:rsidP="00B55E3E">
      <w:pPr>
        <w:pStyle w:val="PL"/>
        <w:rPr>
          <w:color w:val="808080"/>
        </w:rPr>
      </w:pPr>
      <w:r w:rsidRPr="00B55E3E">
        <w:t xml:space="preserve">    </w:t>
      </w:r>
      <w:r w:rsidRPr="00B55E3E">
        <w:rPr>
          <w:color w:val="808080"/>
        </w:rPr>
        <w:t>-- R1 23-9-3  Support of rank 3, 4 for FeType-II</w:t>
      </w:r>
    </w:p>
    <w:p w14:paraId="263F12D9" w14:textId="169B4768" w:rsidR="002E309C" w:rsidRPr="00B55E3E" w:rsidRDefault="002E309C" w:rsidP="00B55E3E">
      <w:pPr>
        <w:pStyle w:val="PL"/>
      </w:pPr>
      <w:r w:rsidRPr="00B55E3E">
        <w:t xml:space="preserve">    fetype2Rank3Rank4-r17   </w:t>
      </w:r>
      <w:r w:rsidRPr="00B55E3E">
        <w:rPr>
          <w:color w:val="993366"/>
        </w:rPr>
        <w:t>ENUMERATED</w:t>
      </w:r>
      <w:r w:rsidRPr="00B55E3E">
        <w:t xml:space="preserve"> {supported}     </w:t>
      </w:r>
      <w:r w:rsidRPr="00B55E3E">
        <w:rPr>
          <w:color w:val="993366"/>
        </w:rPr>
        <w:t>OPTIONAL</w:t>
      </w:r>
    </w:p>
    <w:p w14:paraId="5CC2D424" w14:textId="77777777" w:rsidR="002E309C" w:rsidRPr="00B55E3E" w:rsidRDefault="002E309C" w:rsidP="00B55E3E">
      <w:pPr>
        <w:pStyle w:val="PL"/>
      </w:pPr>
      <w:r w:rsidRPr="00B55E3E">
        <w:t>}</w:t>
      </w:r>
    </w:p>
    <w:p w14:paraId="04396728" w14:textId="3BBAA720" w:rsidR="00394471" w:rsidRPr="00B55E3E" w:rsidRDefault="00394471" w:rsidP="00B55E3E">
      <w:pPr>
        <w:pStyle w:val="PL"/>
      </w:pPr>
    </w:p>
    <w:p w14:paraId="30B136D5" w14:textId="399F7A80" w:rsidR="00DC7999" w:rsidRPr="00B55E3E" w:rsidRDefault="00DC7999" w:rsidP="00B55E3E">
      <w:pPr>
        <w:pStyle w:val="PL"/>
      </w:pPr>
      <w:r w:rsidRPr="00B55E3E">
        <w:t xml:space="preserve">CodebookComboParameterMixedType-r17 ::= </w:t>
      </w:r>
      <w:r w:rsidRPr="00B55E3E">
        <w:rPr>
          <w:color w:val="993366"/>
        </w:rPr>
        <w:t>SEQUENCE</w:t>
      </w:r>
      <w:r w:rsidRPr="00B55E3E">
        <w:t xml:space="preserve"> {</w:t>
      </w:r>
    </w:p>
    <w:p w14:paraId="199166D1" w14:textId="77777777" w:rsidR="00DC7999" w:rsidRPr="00B55E3E" w:rsidRDefault="00DC7999" w:rsidP="00B55E3E">
      <w:pPr>
        <w:pStyle w:val="PL"/>
        <w:rPr>
          <w:color w:val="808080"/>
        </w:rPr>
      </w:pPr>
      <w:r w:rsidRPr="00B55E3E">
        <w:t xml:space="preserve">    </w:t>
      </w:r>
      <w:r w:rsidRPr="00B55E3E">
        <w:rPr>
          <w:color w:val="808080"/>
        </w:rPr>
        <w:t>-- R1 23-9-5 Active CSI-RS resources and ports for mixed codebook types in any slot</w:t>
      </w:r>
    </w:p>
    <w:p w14:paraId="7A2226CE" w14:textId="520A6FF7" w:rsidR="00DC7999" w:rsidRPr="00B55E3E" w:rsidRDefault="00DC7999" w:rsidP="00B55E3E">
      <w:pPr>
        <w:pStyle w:val="PL"/>
      </w:pPr>
      <w:r w:rsidRPr="00B55E3E">
        <w:t xml:space="preserve">    type1SP-feType2PS-null-r17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0B37A699" w14:textId="77777777" w:rsidR="00DC7999" w:rsidRPr="00B55E3E" w:rsidRDefault="00DC7999" w:rsidP="00B55E3E">
      <w:pPr>
        <w:pStyle w:val="PL"/>
      </w:pPr>
      <w:r w:rsidRPr="00B55E3E">
        <w:t xml:space="preserve">                                                               </w:t>
      </w:r>
      <w:r w:rsidRPr="00B55E3E">
        <w:rPr>
          <w:color w:val="993366"/>
        </w:rPr>
        <w:t>OPTIONAL</w:t>
      </w:r>
      <w:r w:rsidRPr="00B55E3E">
        <w:t>,</w:t>
      </w:r>
    </w:p>
    <w:p w14:paraId="70FEF580" w14:textId="77777777" w:rsidR="00DC7999" w:rsidRPr="00B55E3E" w:rsidRDefault="00DC7999" w:rsidP="00B55E3E">
      <w:pPr>
        <w:pStyle w:val="PL"/>
      </w:pPr>
      <w:r w:rsidRPr="00B55E3E">
        <w:t xml:space="preserve">    type1SP-feType2PS-M2R1-null-r17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001D1901" w14:textId="77777777" w:rsidR="00DC7999" w:rsidRPr="00B55E3E" w:rsidRDefault="00DC7999" w:rsidP="00B55E3E">
      <w:pPr>
        <w:pStyle w:val="PL"/>
      </w:pPr>
      <w:r w:rsidRPr="00B55E3E">
        <w:t xml:space="preserve">                                                               </w:t>
      </w:r>
      <w:r w:rsidRPr="00B55E3E">
        <w:rPr>
          <w:color w:val="993366"/>
        </w:rPr>
        <w:t>OPTIONAL</w:t>
      </w:r>
      <w:r w:rsidRPr="00B55E3E">
        <w:t>,</w:t>
      </w:r>
    </w:p>
    <w:p w14:paraId="7754E53F" w14:textId="7EC80C04" w:rsidR="00DC7999" w:rsidRPr="00B55E3E" w:rsidRDefault="00DC7999" w:rsidP="00B55E3E">
      <w:pPr>
        <w:pStyle w:val="PL"/>
      </w:pPr>
      <w:r w:rsidRPr="00B55E3E">
        <w:t xml:space="preserve">    type1SP-feType2PS-M2R2-null-r1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0EEB9056" w14:textId="771ED288" w:rsidR="00DC7999" w:rsidRPr="00B55E3E" w:rsidRDefault="00DC7999" w:rsidP="00B55E3E">
      <w:pPr>
        <w:pStyle w:val="PL"/>
      </w:pPr>
      <w:r w:rsidRPr="00B55E3E">
        <w:t xml:space="preserve">                                                              </w:t>
      </w:r>
      <w:r w:rsidR="00977C82" w:rsidRPr="00B55E3E">
        <w:t xml:space="preserve"> </w:t>
      </w:r>
      <w:r w:rsidRPr="00B55E3E">
        <w:rPr>
          <w:color w:val="993366"/>
        </w:rPr>
        <w:t>OPTIONAL</w:t>
      </w:r>
      <w:r w:rsidRPr="00B55E3E">
        <w:t>,</w:t>
      </w:r>
    </w:p>
    <w:p w14:paraId="7E0CEB0F" w14:textId="0DDE4523" w:rsidR="00DC7999" w:rsidRPr="00B55E3E" w:rsidRDefault="00DC7999" w:rsidP="00B55E3E">
      <w:pPr>
        <w:pStyle w:val="PL"/>
      </w:pPr>
      <w:r w:rsidRPr="00B55E3E">
        <w:lastRenderedPageBreak/>
        <w:t xml:space="preserve">    type1SP-Type2-feType2-PS-M1-r17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50A2AB04" w14:textId="77777777" w:rsidR="00DC7999" w:rsidRPr="00B55E3E" w:rsidRDefault="00DC7999" w:rsidP="00B55E3E">
      <w:pPr>
        <w:pStyle w:val="PL"/>
      </w:pPr>
      <w:r w:rsidRPr="00B55E3E">
        <w:t xml:space="preserve">                                                               </w:t>
      </w:r>
      <w:r w:rsidRPr="00B55E3E">
        <w:rPr>
          <w:color w:val="993366"/>
        </w:rPr>
        <w:t>OPTIONAL</w:t>
      </w:r>
      <w:r w:rsidRPr="00B55E3E">
        <w:t>,</w:t>
      </w:r>
    </w:p>
    <w:p w14:paraId="0B878901" w14:textId="3019966D" w:rsidR="00DC7999" w:rsidRPr="00B55E3E" w:rsidRDefault="00DC7999" w:rsidP="00B55E3E">
      <w:pPr>
        <w:pStyle w:val="PL"/>
      </w:pPr>
      <w:r w:rsidRPr="00B55E3E">
        <w:t xml:space="preserve">    type1SP-Type2-feType2-PS-M2R1-r17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699FA8F4" w14:textId="77777777" w:rsidR="00DC7999" w:rsidRPr="00B55E3E" w:rsidRDefault="00DC7999" w:rsidP="00B55E3E">
      <w:pPr>
        <w:pStyle w:val="PL"/>
      </w:pPr>
      <w:r w:rsidRPr="00B55E3E">
        <w:t xml:space="preserve">                                                               </w:t>
      </w:r>
      <w:r w:rsidRPr="00B55E3E">
        <w:rPr>
          <w:color w:val="993366"/>
        </w:rPr>
        <w:t>OPTIONAL</w:t>
      </w:r>
      <w:r w:rsidRPr="00B55E3E">
        <w:t>,</w:t>
      </w:r>
    </w:p>
    <w:p w14:paraId="2D217E52" w14:textId="77777777" w:rsidR="00DC7999" w:rsidRPr="00B55E3E" w:rsidRDefault="00DC7999" w:rsidP="00B55E3E">
      <w:pPr>
        <w:pStyle w:val="PL"/>
      </w:pPr>
      <w:r w:rsidRPr="00B55E3E">
        <w:t xml:space="preserve">    type1SP-eType2R1-feType2-PS-M1-r17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78F7D5EB" w14:textId="77777777" w:rsidR="00DC7999" w:rsidRPr="00B55E3E" w:rsidRDefault="00DC7999" w:rsidP="00B55E3E">
      <w:pPr>
        <w:pStyle w:val="PL"/>
      </w:pPr>
      <w:r w:rsidRPr="00B55E3E">
        <w:t xml:space="preserve">                                                               </w:t>
      </w:r>
      <w:r w:rsidRPr="00B55E3E">
        <w:rPr>
          <w:color w:val="993366"/>
        </w:rPr>
        <w:t>OPTIONAL</w:t>
      </w:r>
      <w:r w:rsidRPr="00B55E3E">
        <w:t>,</w:t>
      </w:r>
    </w:p>
    <w:p w14:paraId="56D6992C" w14:textId="2F51ED68" w:rsidR="00DC7999" w:rsidRPr="00B55E3E" w:rsidRDefault="00DC7999" w:rsidP="00B55E3E">
      <w:pPr>
        <w:pStyle w:val="PL"/>
      </w:pPr>
      <w:r w:rsidRPr="00B55E3E">
        <w:t xml:space="preserve">    type1SP-eType2R1-feType2-PS-M2R1-r17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01BF101E" w14:textId="77777777" w:rsidR="00DC7999" w:rsidRPr="00B55E3E" w:rsidRDefault="00DC7999" w:rsidP="00B55E3E">
      <w:pPr>
        <w:pStyle w:val="PL"/>
      </w:pPr>
      <w:r w:rsidRPr="00B55E3E">
        <w:t xml:space="preserve">                                                               </w:t>
      </w:r>
      <w:r w:rsidRPr="00B55E3E">
        <w:rPr>
          <w:color w:val="993366"/>
        </w:rPr>
        <w:t>OPTIONAL</w:t>
      </w:r>
      <w:r w:rsidRPr="00B55E3E">
        <w:t>,</w:t>
      </w:r>
    </w:p>
    <w:p w14:paraId="19DA0E4A" w14:textId="0D220B5F" w:rsidR="00DC7999" w:rsidRPr="00B55E3E" w:rsidRDefault="00DC7999" w:rsidP="00B55E3E">
      <w:pPr>
        <w:pStyle w:val="PL"/>
      </w:pPr>
      <w:r w:rsidRPr="00B55E3E">
        <w:t xml:space="preserve">    type1MP-feType2PS-null-r17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5D62F9FC" w14:textId="77777777" w:rsidR="00DC7999" w:rsidRPr="00B55E3E" w:rsidRDefault="00DC7999" w:rsidP="00B55E3E">
      <w:pPr>
        <w:pStyle w:val="PL"/>
      </w:pPr>
      <w:r w:rsidRPr="00B55E3E">
        <w:t xml:space="preserve">                                                               </w:t>
      </w:r>
      <w:r w:rsidRPr="00B55E3E">
        <w:rPr>
          <w:color w:val="993366"/>
        </w:rPr>
        <w:t>OPTIONAL</w:t>
      </w:r>
      <w:r w:rsidRPr="00B55E3E">
        <w:t>,</w:t>
      </w:r>
    </w:p>
    <w:p w14:paraId="391D25DE" w14:textId="33640ABB" w:rsidR="00DC7999" w:rsidRPr="00B55E3E" w:rsidRDefault="00DC7999" w:rsidP="00B55E3E">
      <w:pPr>
        <w:pStyle w:val="PL"/>
      </w:pPr>
      <w:r w:rsidRPr="00B55E3E">
        <w:t xml:space="preserve">    type1MP-feType2PS-M2R1-null-r17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2E429003" w14:textId="77777777" w:rsidR="00DC7999" w:rsidRPr="00B55E3E" w:rsidRDefault="00DC7999" w:rsidP="00B55E3E">
      <w:pPr>
        <w:pStyle w:val="PL"/>
      </w:pPr>
      <w:r w:rsidRPr="00B55E3E">
        <w:t xml:space="preserve">                                                               </w:t>
      </w:r>
      <w:r w:rsidRPr="00B55E3E">
        <w:rPr>
          <w:color w:val="993366"/>
        </w:rPr>
        <w:t>OPTIONAL</w:t>
      </w:r>
      <w:r w:rsidRPr="00B55E3E">
        <w:t>,</w:t>
      </w:r>
    </w:p>
    <w:p w14:paraId="4A9B9F2D" w14:textId="357895B0" w:rsidR="00DC7999" w:rsidRPr="00B55E3E" w:rsidRDefault="00DC7999" w:rsidP="00B55E3E">
      <w:pPr>
        <w:pStyle w:val="PL"/>
      </w:pPr>
      <w:r w:rsidRPr="00B55E3E">
        <w:t xml:space="preserve">    type1MP-feType2PS-M2R2-null-r17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4F366441" w14:textId="208FF68D" w:rsidR="00DC7999" w:rsidRPr="00B55E3E" w:rsidRDefault="00DC7999" w:rsidP="00B55E3E">
      <w:pPr>
        <w:pStyle w:val="PL"/>
      </w:pPr>
      <w:r w:rsidRPr="00B55E3E">
        <w:t xml:space="preserve">                                                              </w:t>
      </w:r>
      <w:r w:rsidR="00977C82" w:rsidRPr="00B55E3E">
        <w:t xml:space="preserve"> </w:t>
      </w:r>
      <w:r w:rsidRPr="00B55E3E">
        <w:rPr>
          <w:color w:val="993366"/>
        </w:rPr>
        <w:t>OPTIONAL</w:t>
      </w:r>
      <w:r w:rsidRPr="00B55E3E">
        <w:t>,</w:t>
      </w:r>
    </w:p>
    <w:p w14:paraId="74B0E275" w14:textId="4DCBF719" w:rsidR="00DC7999" w:rsidRPr="00B55E3E" w:rsidRDefault="00DC7999" w:rsidP="00B55E3E">
      <w:pPr>
        <w:pStyle w:val="PL"/>
      </w:pPr>
      <w:r w:rsidRPr="00B55E3E">
        <w:t xml:space="preserve">    type1MP-Type2-feType2-PS-M1-r17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40ECA255" w14:textId="77777777" w:rsidR="00DC7999" w:rsidRPr="00B55E3E" w:rsidRDefault="00DC7999" w:rsidP="00B55E3E">
      <w:pPr>
        <w:pStyle w:val="PL"/>
      </w:pPr>
      <w:r w:rsidRPr="00B55E3E">
        <w:t xml:space="preserve">                                                               </w:t>
      </w:r>
      <w:r w:rsidRPr="00B55E3E">
        <w:rPr>
          <w:color w:val="993366"/>
        </w:rPr>
        <w:t>OPTIONAL</w:t>
      </w:r>
      <w:r w:rsidRPr="00B55E3E">
        <w:t>,</w:t>
      </w:r>
    </w:p>
    <w:p w14:paraId="511C6C39" w14:textId="4C4E338E" w:rsidR="00DC7999" w:rsidRPr="00B55E3E" w:rsidRDefault="00DC7999" w:rsidP="00B55E3E">
      <w:pPr>
        <w:pStyle w:val="PL"/>
      </w:pPr>
      <w:r w:rsidRPr="00B55E3E">
        <w:t xml:space="preserve">    type1MP-Type2-feType2-PS-M2R1-r17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4A709C46" w14:textId="77777777" w:rsidR="00DC7999" w:rsidRPr="00B55E3E" w:rsidRDefault="00DC7999" w:rsidP="00B55E3E">
      <w:pPr>
        <w:pStyle w:val="PL"/>
      </w:pPr>
      <w:r w:rsidRPr="00B55E3E">
        <w:t xml:space="preserve">                                                               </w:t>
      </w:r>
      <w:r w:rsidRPr="00B55E3E">
        <w:rPr>
          <w:color w:val="993366"/>
        </w:rPr>
        <w:t>OPTIONAL</w:t>
      </w:r>
      <w:r w:rsidRPr="00B55E3E">
        <w:t>,</w:t>
      </w:r>
    </w:p>
    <w:p w14:paraId="5D2813E7" w14:textId="77777777" w:rsidR="00DC7999" w:rsidRPr="00B55E3E" w:rsidRDefault="00DC7999" w:rsidP="00B55E3E">
      <w:pPr>
        <w:pStyle w:val="PL"/>
      </w:pPr>
      <w:r w:rsidRPr="00B55E3E">
        <w:t xml:space="preserve">    type1MP-eType2R1-feType2-PS-M1-r17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65906307" w14:textId="77777777" w:rsidR="00DC7999" w:rsidRPr="00B55E3E" w:rsidRDefault="00DC7999" w:rsidP="00B55E3E">
      <w:pPr>
        <w:pStyle w:val="PL"/>
      </w:pPr>
      <w:r w:rsidRPr="00B55E3E">
        <w:t xml:space="preserve">                                                               </w:t>
      </w:r>
      <w:r w:rsidRPr="00B55E3E">
        <w:rPr>
          <w:color w:val="993366"/>
        </w:rPr>
        <w:t>OPTIONAL</w:t>
      </w:r>
      <w:r w:rsidRPr="00B55E3E">
        <w:t>,</w:t>
      </w:r>
    </w:p>
    <w:p w14:paraId="6F33E2C6" w14:textId="42E7B34C" w:rsidR="00DC7999" w:rsidRPr="00B55E3E" w:rsidRDefault="00DC7999" w:rsidP="00B55E3E">
      <w:pPr>
        <w:pStyle w:val="PL"/>
      </w:pPr>
      <w:r w:rsidRPr="00B55E3E">
        <w:t xml:space="preserve">    type1MP-eType2R1-feType2-PS-M2R1-r17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348FC0F7" w14:textId="77777777" w:rsidR="00DC7999" w:rsidRPr="00B55E3E" w:rsidRDefault="00DC7999" w:rsidP="00B55E3E">
      <w:pPr>
        <w:pStyle w:val="PL"/>
      </w:pPr>
      <w:r w:rsidRPr="00B55E3E">
        <w:t xml:space="preserve">                                                               </w:t>
      </w:r>
      <w:r w:rsidRPr="00B55E3E">
        <w:rPr>
          <w:color w:val="993366"/>
        </w:rPr>
        <w:t>OPTIONAL</w:t>
      </w:r>
    </w:p>
    <w:p w14:paraId="09EA811A" w14:textId="4DD63CE1" w:rsidR="00DC7999" w:rsidRPr="00B55E3E" w:rsidRDefault="00DC7999" w:rsidP="00B55E3E">
      <w:pPr>
        <w:pStyle w:val="PL"/>
      </w:pPr>
      <w:r w:rsidRPr="00B55E3E">
        <w:t>}</w:t>
      </w:r>
    </w:p>
    <w:p w14:paraId="2EEA6E83" w14:textId="77777777" w:rsidR="00DC7999" w:rsidRPr="00B55E3E" w:rsidRDefault="00DC7999" w:rsidP="00B55E3E">
      <w:pPr>
        <w:pStyle w:val="PL"/>
      </w:pPr>
    </w:p>
    <w:p w14:paraId="04676CDC" w14:textId="782A044C" w:rsidR="00DC7999" w:rsidRPr="00B55E3E" w:rsidRDefault="00DC7999" w:rsidP="00B55E3E">
      <w:pPr>
        <w:pStyle w:val="PL"/>
      </w:pPr>
      <w:r w:rsidRPr="00B55E3E">
        <w:t xml:space="preserve">CodebookComboParameterMultiTRP-r17::= </w:t>
      </w:r>
      <w:r w:rsidRPr="00B55E3E">
        <w:rPr>
          <w:color w:val="993366"/>
        </w:rPr>
        <w:t>SEQUENCE</w:t>
      </w:r>
      <w:r w:rsidRPr="00B55E3E">
        <w:t xml:space="preserve"> {</w:t>
      </w:r>
    </w:p>
    <w:p w14:paraId="0EC7E00F" w14:textId="77777777" w:rsidR="00DC7999" w:rsidRPr="00B55E3E" w:rsidRDefault="00DC7999" w:rsidP="00B55E3E">
      <w:pPr>
        <w:pStyle w:val="PL"/>
        <w:rPr>
          <w:color w:val="808080"/>
        </w:rPr>
      </w:pPr>
      <w:r w:rsidRPr="00B55E3E">
        <w:t xml:space="preserve">    </w:t>
      </w:r>
      <w:r w:rsidRPr="00B55E3E">
        <w:rPr>
          <w:color w:val="808080"/>
        </w:rPr>
        <w:t>-- R1 23-7-1b</w:t>
      </w:r>
      <w:r w:rsidRPr="00B55E3E">
        <w:rPr>
          <w:color w:val="808080"/>
        </w:rPr>
        <w:tab/>
        <w:t>Active CSI-RS resources and ports in the presence of multi-TRP CSI</w:t>
      </w:r>
    </w:p>
    <w:p w14:paraId="24EB5267" w14:textId="2D179BA5" w:rsidR="00DC7999" w:rsidRPr="00B55E3E" w:rsidRDefault="00DC7999" w:rsidP="00B55E3E">
      <w:pPr>
        <w:pStyle w:val="PL"/>
        <w:rPr>
          <w:color w:val="808080"/>
        </w:rPr>
      </w:pPr>
      <w:r w:rsidRPr="00B55E3E">
        <w:t xml:space="preserve">    </w:t>
      </w:r>
      <w:r w:rsidRPr="00B55E3E">
        <w:rPr>
          <w:color w:val="808080"/>
        </w:rPr>
        <w:t>--  {Codebook 2, Codebook 3} =(NULL, NULL}</w:t>
      </w:r>
    </w:p>
    <w:p w14:paraId="72C500AC" w14:textId="16437554" w:rsidR="00DC7999" w:rsidRPr="00B55E3E" w:rsidRDefault="00DC7999" w:rsidP="00B55E3E">
      <w:pPr>
        <w:pStyle w:val="PL"/>
      </w:pPr>
      <w:r w:rsidRPr="00B55E3E">
        <w:t xml:space="preserve">    nCJT-null-null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0AB7BCBA" w14:textId="77777777" w:rsidR="00DC7999" w:rsidRPr="00B55E3E" w:rsidRDefault="00DC7999" w:rsidP="00B55E3E">
      <w:pPr>
        <w:pStyle w:val="PL"/>
      </w:pPr>
      <w:r w:rsidRPr="00B55E3E">
        <w:t xml:space="preserve">                                                               </w:t>
      </w:r>
      <w:r w:rsidRPr="00B55E3E">
        <w:rPr>
          <w:color w:val="993366"/>
        </w:rPr>
        <w:t>OPTIONAL</w:t>
      </w:r>
      <w:r w:rsidRPr="00B55E3E">
        <w:t>,</w:t>
      </w:r>
    </w:p>
    <w:p w14:paraId="45CFD0F6" w14:textId="228F6659" w:rsidR="00DC7999" w:rsidRPr="00B55E3E" w:rsidRDefault="00DC7999" w:rsidP="00B55E3E">
      <w:pPr>
        <w:pStyle w:val="PL"/>
      </w:pPr>
      <w:r w:rsidRPr="00B55E3E">
        <w:t xml:space="preserve">    nCJT1SP-null-null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50903958" w14:textId="77777777" w:rsidR="00DC7999" w:rsidRPr="00B55E3E" w:rsidRDefault="00DC7999" w:rsidP="00B55E3E">
      <w:pPr>
        <w:pStyle w:val="PL"/>
      </w:pPr>
      <w:r w:rsidRPr="00B55E3E">
        <w:t xml:space="preserve">                                                               </w:t>
      </w:r>
      <w:r w:rsidRPr="00B55E3E">
        <w:rPr>
          <w:color w:val="993366"/>
        </w:rPr>
        <w:t>OPTIONAL</w:t>
      </w:r>
      <w:r w:rsidRPr="00B55E3E">
        <w:t>,</w:t>
      </w:r>
    </w:p>
    <w:p w14:paraId="47F4C5DA" w14:textId="52C9C994" w:rsidR="00DC7999" w:rsidRPr="00B55E3E" w:rsidRDefault="00DC7999" w:rsidP="00B55E3E">
      <w:pPr>
        <w:pStyle w:val="PL"/>
        <w:rPr>
          <w:color w:val="808080"/>
        </w:rPr>
      </w:pPr>
      <w:r w:rsidRPr="00B55E3E">
        <w:t xml:space="preserve">    </w:t>
      </w:r>
      <w:r w:rsidRPr="00B55E3E">
        <w:rPr>
          <w:color w:val="808080"/>
        </w:rPr>
        <w:t>--    {Codebook 2, Codebook 3} = {( {</w:t>
      </w:r>
      <w:r w:rsidR="00743BF8" w:rsidRPr="00B55E3E">
        <w:rPr>
          <w:color w:val="808080"/>
        </w:rPr>
        <w:t>"</w:t>
      </w:r>
      <w:r w:rsidRPr="00B55E3E">
        <w:rPr>
          <w:color w:val="808080"/>
        </w:rPr>
        <w:t>Rel 16 combinations in FG 16-8</w:t>
      </w:r>
      <w:r w:rsidR="00743BF8" w:rsidRPr="00B55E3E">
        <w:rPr>
          <w:color w:val="808080"/>
        </w:rPr>
        <w:t>"</w:t>
      </w:r>
      <w:r w:rsidRPr="00B55E3E">
        <w:rPr>
          <w:color w:val="808080"/>
        </w:rPr>
        <w:t>}</w:t>
      </w:r>
    </w:p>
    <w:p w14:paraId="145710B8" w14:textId="0BC326F2" w:rsidR="00DC7999" w:rsidRPr="00B55E3E" w:rsidRDefault="00DC7999" w:rsidP="00B55E3E">
      <w:pPr>
        <w:pStyle w:val="PL"/>
      </w:pPr>
      <w:r w:rsidRPr="00B55E3E">
        <w:t xml:space="preserve">    nCJT-Type2-null-r16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6B29121F" w14:textId="77777777" w:rsidR="00DC7999" w:rsidRPr="00B55E3E" w:rsidRDefault="00DC7999" w:rsidP="00B55E3E">
      <w:pPr>
        <w:pStyle w:val="PL"/>
      </w:pPr>
      <w:r w:rsidRPr="00B55E3E">
        <w:t xml:space="preserve">                                                               </w:t>
      </w:r>
      <w:r w:rsidRPr="00B55E3E">
        <w:rPr>
          <w:color w:val="993366"/>
        </w:rPr>
        <w:t>OPTIONAL</w:t>
      </w:r>
      <w:r w:rsidRPr="00B55E3E">
        <w:t>,</w:t>
      </w:r>
    </w:p>
    <w:p w14:paraId="21A920B5" w14:textId="7C4A5D6C" w:rsidR="00DC7999" w:rsidRPr="00B55E3E" w:rsidRDefault="00DC7999" w:rsidP="00B55E3E">
      <w:pPr>
        <w:pStyle w:val="PL"/>
      </w:pPr>
      <w:r w:rsidRPr="00B55E3E">
        <w:t xml:space="preserve">    nCJT-Type2PS-null-r16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70587387" w14:textId="77777777" w:rsidR="00DC7999" w:rsidRPr="00B55E3E" w:rsidRDefault="00DC7999" w:rsidP="00B55E3E">
      <w:pPr>
        <w:pStyle w:val="PL"/>
      </w:pPr>
      <w:r w:rsidRPr="00B55E3E">
        <w:t xml:space="preserve">                                                               </w:t>
      </w:r>
      <w:r w:rsidRPr="00B55E3E">
        <w:rPr>
          <w:color w:val="993366"/>
        </w:rPr>
        <w:t>OPTIONAL</w:t>
      </w:r>
      <w:r w:rsidRPr="00B55E3E">
        <w:t>,</w:t>
      </w:r>
    </w:p>
    <w:p w14:paraId="0C54EF97" w14:textId="0C77C8D8" w:rsidR="00DC7999" w:rsidRPr="00B55E3E" w:rsidRDefault="00DC7999" w:rsidP="00B55E3E">
      <w:pPr>
        <w:pStyle w:val="PL"/>
      </w:pPr>
      <w:r w:rsidRPr="00B55E3E">
        <w:t xml:space="preserve">    nCJT-eType2R1-null-r16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31783CE9" w14:textId="77777777" w:rsidR="00DC7999" w:rsidRPr="00B55E3E" w:rsidRDefault="00DC7999" w:rsidP="00B55E3E">
      <w:pPr>
        <w:pStyle w:val="PL"/>
      </w:pPr>
      <w:r w:rsidRPr="00B55E3E">
        <w:t xml:space="preserve">                                                               </w:t>
      </w:r>
      <w:r w:rsidRPr="00B55E3E">
        <w:rPr>
          <w:color w:val="993366"/>
        </w:rPr>
        <w:t>OPTIONAL</w:t>
      </w:r>
      <w:r w:rsidRPr="00B55E3E">
        <w:t>,</w:t>
      </w:r>
    </w:p>
    <w:p w14:paraId="6CC5944D" w14:textId="4D074526" w:rsidR="00DC7999" w:rsidRPr="00B55E3E" w:rsidRDefault="00DC7999" w:rsidP="00B55E3E">
      <w:pPr>
        <w:pStyle w:val="PL"/>
      </w:pPr>
      <w:r w:rsidRPr="00B55E3E">
        <w:t xml:space="preserve">    nCJT-eType2R2-null-r16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72D7501F" w14:textId="77777777" w:rsidR="00DC7999" w:rsidRPr="00B55E3E" w:rsidRDefault="00DC7999" w:rsidP="00B55E3E">
      <w:pPr>
        <w:pStyle w:val="PL"/>
      </w:pPr>
      <w:r w:rsidRPr="00B55E3E">
        <w:t xml:space="preserve">                                                               </w:t>
      </w:r>
      <w:r w:rsidRPr="00B55E3E">
        <w:rPr>
          <w:color w:val="993366"/>
        </w:rPr>
        <w:t>OPTIONAL</w:t>
      </w:r>
      <w:r w:rsidRPr="00B55E3E">
        <w:t>,</w:t>
      </w:r>
    </w:p>
    <w:p w14:paraId="4929A2BB" w14:textId="20EA927C" w:rsidR="00DC7999" w:rsidRPr="00B55E3E" w:rsidRDefault="00DC7999" w:rsidP="00B55E3E">
      <w:pPr>
        <w:pStyle w:val="PL"/>
      </w:pPr>
      <w:r w:rsidRPr="00B55E3E">
        <w:t xml:space="preserve">    nCJT-eType2R1PS-null-r16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5D54C84F" w14:textId="77777777" w:rsidR="00DC7999" w:rsidRPr="00B55E3E" w:rsidRDefault="00DC7999" w:rsidP="00B55E3E">
      <w:pPr>
        <w:pStyle w:val="PL"/>
      </w:pPr>
      <w:r w:rsidRPr="00B55E3E">
        <w:t xml:space="preserve">                                                               </w:t>
      </w:r>
      <w:r w:rsidRPr="00B55E3E">
        <w:rPr>
          <w:color w:val="993366"/>
        </w:rPr>
        <w:t>OPTIONAL</w:t>
      </w:r>
      <w:r w:rsidRPr="00B55E3E">
        <w:t>,</w:t>
      </w:r>
    </w:p>
    <w:p w14:paraId="18955984" w14:textId="416F75AF" w:rsidR="00DC7999" w:rsidRPr="00B55E3E" w:rsidRDefault="00DC7999" w:rsidP="00B55E3E">
      <w:pPr>
        <w:pStyle w:val="PL"/>
      </w:pPr>
      <w:r w:rsidRPr="00B55E3E">
        <w:t xml:space="preserve">    nCJT-eType2R2PS-null-r16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3497D620" w14:textId="77777777" w:rsidR="00DC7999" w:rsidRPr="00B55E3E" w:rsidRDefault="00DC7999" w:rsidP="00B55E3E">
      <w:pPr>
        <w:pStyle w:val="PL"/>
      </w:pPr>
      <w:r w:rsidRPr="00B55E3E">
        <w:t xml:space="preserve">                                                               </w:t>
      </w:r>
      <w:r w:rsidRPr="00B55E3E">
        <w:rPr>
          <w:color w:val="993366"/>
        </w:rPr>
        <w:t>OPTIONAL</w:t>
      </w:r>
      <w:r w:rsidRPr="00B55E3E">
        <w:t>,</w:t>
      </w:r>
    </w:p>
    <w:p w14:paraId="3FFE53CE" w14:textId="43FE3F06" w:rsidR="00DC7999" w:rsidRPr="00B55E3E" w:rsidRDefault="00DC7999" w:rsidP="00B55E3E">
      <w:pPr>
        <w:pStyle w:val="PL"/>
      </w:pPr>
      <w:r w:rsidRPr="00B55E3E">
        <w:t xml:space="preserve">    nCJT-Type2-Type2PS-r16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1AE1D8EF" w14:textId="585F6F5D" w:rsidR="00DC7999" w:rsidRPr="00B55E3E" w:rsidRDefault="00DC7999" w:rsidP="00B55E3E">
      <w:pPr>
        <w:pStyle w:val="PL"/>
      </w:pPr>
      <w:r w:rsidRPr="00B55E3E">
        <w:t xml:space="preserve">                                                               </w:t>
      </w:r>
      <w:r w:rsidRPr="00B55E3E">
        <w:rPr>
          <w:color w:val="993366"/>
        </w:rPr>
        <w:t>OPTIONAL</w:t>
      </w:r>
      <w:r w:rsidR="00977C82" w:rsidRPr="00B55E3E">
        <w:t>,</w:t>
      </w:r>
    </w:p>
    <w:p w14:paraId="654C0D28" w14:textId="4E2DEDF0" w:rsidR="00DC7999" w:rsidRPr="00B55E3E" w:rsidRDefault="00DC7999" w:rsidP="00B55E3E">
      <w:pPr>
        <w:pStyle w:val="PL"/>
      </w:pPr>
      <w:r w:rsidRPr="00B55E3E">
        <w:t xml:space="preserve">    nCJT1SP-Type2-null-r16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31A1AA8C" w14:textId="77777777" w:rsidR="00DC7999" w:rsidRPr="00B55E3E" w:rsidRDefault="00DC7999" w:rsidP="00B55E3E">
      <w:pPr>
        <w:pStyle w:val="PL"/>
      </w:pPr>
      <w:r w:rsidRPr="00B55E3E">
        <w:t xml:space="preserve">                                                               </w:t>
      </w:r>
      <w:r w:rsidRPr="00B55E3E">
        <w:rPr>
          <w:color w:val="993366"/>
        </w:rPr>
        <w:t>OPTIONAL</w:t>
      </w:r>
      <w:r w:rsidRPr="00B55E3E">
        <w:t>,</w:t>
      </w:r>
    </w:p>
    <w:p w14:paraId="22188FBB" w14:textId="17D248B9" w:rsidR="00DC7999" w:rsidRPr="00B55E3E" w:rsidRDefault="00DC7999" w:rsidP="00B55E3E">
      <w:pPr>
        <w:pStyle w:val="PL"/>
      </w:pPr>
      <w:r w:rsidRPr="00B55E3E">
        <w:t xml:space="preserve">    nCJT1SP-Type2PS-null-r16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234ECEBB" w14:textId="77777777" w:rsidR="00DC7999" w:rsidRPr="00B55E3E" w:rsidRDefault="00DC7999" w:rsidP="00B55E3E">
      <w:pPr>
        <w:pStyle w:val="PL"/>
      </w:pPr>
      <w:r w:rsidRPr="00B55E3E">
        <w:t xml:space="preserve">                                                               </w:t>
      </w:r>
      <w:r w:rsidRPr="00B55E3E">
        <w:rPr>
          <w:color w:val="993366"/>
        </w:rPr>
        <w:t>OPTIONAL</w:t>
      </w:r>
      <w:r w:rsidRPr="00B55E3E">
        <w:t>,</w:t>
      </w:r>
    </w:p>
    <w:p w14:paraId="215D8E96" w14:textId="6FCA8CA4" w:rsidR="00DC7999" w:rsidRPr="00B55E3E" w:rsidRDefault="00DC7999" w:rsidP="00B55E3E">
      <w:pPr>
        <w:pStyle w:val="PL"/>
      </w:pPr>
      <w:r w:rsidRPr="00B55E3E">
        <w:t xml:space="preserve">    nCJT1SP-eType2R1-null-r16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1D33E23E" w14:textId="2B2F2B3C" w:rsidR="00DC7999" w:rsidRPr="00B55E3E" w:rsidRDefault="00DC7999" w:rsidP="00B55E3E">
      <w:pPr>
        <w:pStyle w:val="PL"/>
      </w:pPr>
      <w:r w:rsidRPr="00B55E3E">
        <w:t xml:space="preserve">                                                              </w:t>
      </w:r>
      <w:r w:rsidR="00977C82" w:rsidRPr="00B55E3E">
        <w:t xml:space="preserve"> </w:t>
      </w:r>
      <w:r w:rsidRPr="00B55E3E">
        <w:rPr>
          <w:color w:val="993366"/>
        </w:rPr>
        <w:t>OPTIONAL</w:t>
      </w:r>
      <w:r w:rsidRPr="00B55E3E">
        <w:t>,</w:t>
      </w:r>
    </w:p>
    <w:p w14:paraId="6A7B1E84" w14:textId="60BF9CC9" w:rsidR="00DC7999" w:rsidRPr="00B55E3E" w:rsidRDefault="00DC7999" w:rsidP="00B55E3E">
      <w:pPr>
        <w:pStyle w:val="PL"/>
      </w:pPr>
      <w:r w:rsidRPr="00B55E3E">
        <w:t xml:space="preserve">    nCJT1SP-eType2R2-null-r16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104E9E6C" w14:textId="77777777" w:rsidR="00DC7999" w:rsidRPr="00B55E3E" w:rsidRDefault="00DC7999" w:rsidP="00B55E3E">
      <w:pPr>
        <w:pStyle w:val="PL"/>
      </w:pPr>
      <w:r w:rsidRPr="00B55E3E">
        <w:lastRenderedPageBreak/>
        <w:t xml:space="preserve">                                                               </w:t>
      </w:r>
      <w:r w:rsidRPr="00B55E3E">
        <w:rPr>
          <w:color w:val="993366"/>
        </w:rPr>
        <w:t>OPTIONAL</w:t>
      </w:r>
      <w:r w:rsidRPr="00B55E3E">
        <w:t>,</w:t>
      </w:r>
    </w:p>
    <w:p w14:paraId="3320615D" w14:textId="5CECA3DC" w:rsidR="00DC7999" w:rsidRPr="00B55E3E" w:rsidRDefault="00DC7999" w:rsidP="00B55E3E">
      <w:pPr>
        <w:pStyle w:val="PL"/>
      </w:pPr>
      <w:r w:rsidRPr="00B55E3E">
        <w:t xml:space="preserve">    nCJT1SP-eType2R1PS-null-r16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7C43F53D" w14:textId="77777777" w:rsidR="00DC7999" w:rsidRPr="00B55E3E" w:rsidRDefault="00DC7999" w:rsidP="00B55E3E">
      <w:pPr>
        <w:pStyle w:val="PL"/>
      </w:pPr>
      <w:r w:rsidRPr="00B55E3E">
        <w:t xml:space="preserve">                                                               </w:t>
      </w:r>
      <w:r w:rsidRPr="00B55E3E">
        <w:rPr>
          <w:color w:val="993366"/>
        </w:rPr>
        <w:t>OPTIONAL</w:t>
      </w:r>
      <w:r w:rsidRPr="00B55E3E">
        <w:t>,</w:t>
      </w:r>
    </w:p>
    <w:p w14:paraId="562417CD" w14:textId="0677D09D" w:rsidR="00DC7999" w:rsidRPr="00B55E3E" w:rsidRDefault="00DC7999" w:rsidP="00B55E3E">
      <w:pPr>
        <w:pStyle w:val="PL"/>
      </w:pPr>
      <w:r w:rsidRPr="00B55E3E">
        <w:t xml:space="preserve">    nCJT1SP-eType2R2PS-null-r16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41B1EA04" w14:textId="77777777" w:rsidR="00DC7999" w:rsidRPr="00B55E3E" w:rsidRDefault="00DC7999" w:rsidP="00B55E3E">
      <w:pPr>
        <w:pStyle w:val="PL"/>
      </w:pPr>
      <w:r w:rsidRPr="00B55E3E">
        <w:t xml:space="preserve">                                                               </w:t>
      </w:r>
      <w:r w:rsidRPr="00B55E3E">
        <w:rPr>
          <w:color w:val="993366"/>
        </w:rPr>
        <w:t>OPTIONAL</w:t>
      </w:r>
      <w:r w:rsidRPr="00B55E3E">
        <w:t>,</w:t>
      </w:r>
    </w:p>
    <w:p w14:paraId="616B6D6C" w14:textId="1D04DD59" w:rsidR="00DC7999" w:rsidRPr="00B55E3E" w:rsidRDefault="00DC7999" w:rsidP="00B55E3E">
      <w:pPr>
        <w:pStyle w:val="PL"/>
      </w:pPr>
      <w:r w:rsidRPr="00B55E3E">
        <w:t xml:space="preserve">    nCJT1SP-Type2-Type2PS-r16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67DF953D" w14:textId="742A70D5" w:rsidR="00DC7999" w:rsidRPr="00B55E3E" w:rsidRDefault="00DC7999" w:rsidP="00B55E3E">
      <w:pPr>
        <w:pStyle w:val="PL"/>
      </w:pPr>
      <w:r w:rsidRPr="00B55E3E">
        <w:t xml:space="preserve">                                                               </w:t>
      </w:r>
      <w:r w:rsidRPr="00B55E3E">
        <w:rPr>
          <w:color w:val="993366"/>
        </w:rPr>
        <w:t>OPTIONAL</w:t>
      </w:r>
      <w:r w:rsidRPr="00B55E3E">
        <w:t>,</w:t>
      </w:r>
    </w:p>
    <w:p w14:paraId="076D38C7" w14:textId="1D3C6B25" w:rsidR="00DC7999" w:rsidRPr="00B55E3E" w:rsidRDefault="00DC7999" w:rsidP="00B55E3E">
      <w:pPr>
        <w:pStyle w:val="PL"/>
        <w:rPr>
          <w:color w:val="808080"/>
        </w:rPr>
      </w:pPr>
      <w:r w:rsidRPr="00B55E3E">
        <w:t xml:space="preserve">    </w:t>
      </w:r>
      <w:r w:rsidRPr="00B55E3E">
        <w:rPr>
          <w:color w:val="808080"/>
        </w:rPr>
        <w:t>-- {Codebook 2, Codebook 3} = {</w:t>
      </w:r>
      <w:r w:rsidR="00743BF8" w:rsidRPr="00B55E3E">
        <w:rPr>
          <w:color w:val="808080"/>
        </w:rPr>
        <w:t>"</w:t>
      </w:r>
      <w:r w:rsidRPr="00B55E3E">
        <w:rPr>
          <w:color w:val="808080"/>
        </w:rPr>
        <w:t>New Rel17 combinations in FG 23-9-5</w:t>
      </w:r>
      <w:r w:rsidR="00743BF8" w:rsidRPr="00B55E3E">
        <w:rPr>
          <w:color w:val="808080"/>
        </w:rPr>
        <w:t>"</w:t>
      </w:r>
      <w:r w:rsidRPr="00B55E3E">
        <w:rPr>
          <w:color w:val="808080"/>
        </w:rPr>
        <w:t>}</w:t>
      </w:r>
    </w:p>
    <w:p w14:paraId="0427E830" w14:textId="3C209CA2" w:rsidR="00DC7999" w:rsidRPr="00B55E3E" w:rsidRDefault="00DC7999" w:rsidP="00B55E3E">
      <w:pPr>
        <w:pStyle w:val="PL"/>
      </w:pPr>
      <w:r w:rsidRPr="00B55E3E">
        <w:t xml:space="preserve">    nCJT-feType2PS-null-r17         </w:t>
      </w:r>
      <w:r w:rsidR="003B68FE" w:rsidRPr="00B55E3E">
        <w:t xml:space="preserve">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0A032E44" w14:textId="77777777" w:rsidR="00DC7999" w:rsidRPr="00B55E3E" w:rsidRDefault="00DC7999" w:rsidP="00B55E3E">
      <w:pPr>
        <w:pStyle w:val="PL"/>
      </w:pPr>
      <w:r w:rsidRPr="00B55E3E">
        <w:t xml:space="preserve">                                                               </w:t>
      </w:r>
      <w:r w:rsidRPr="00B55E3E">
        <w:rPr>
          <w:color w:val="993366"/>
        </w:rPr>
        <w:t>OPTIONAL</w:t>
      </w:r>
      <w:r w:rsidRPr="00B55E3E">
        <w:t>,</w:t>
      </w:r>
    </w:p>
    <w:p w14:paraId="37129C5A" w14:textId="0364C588" w:rsidR="00DC7999" w:rsidRPr="00B55E3E" w:rsidRDefault="00DC7999" w:rsidP="00B55E3E">
      <w:pPr>
        <w:pStyle w:val="PL"/>
      </w:pPr>
      <w:r w:rsidRPr="00B55E3E">
        <w:t xml:space="preserve">    nCJT-feType2PS-M2R1-null-r17   </w:t>
      </w:r>
      <w:r w:rsidR="003B68FE" w:rsidRPr="00B55E3E">
        <w:t xml:space="preserve">    </w:t>
      </w:r>
      <w:r w:rsidRPr="00B55E3E">
        <w:t xml:space="preserve">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600504A1" w14:textId="77777777" w:rsidR="00DC7999" w:rsidRPr="00B55E3E" w:rsidRDefault="00DC7999" w:rsidP="00B55E3E">
      <w:pPr>
        <w:pStyle w:val="PL"/>
      </w:pPr>
      <w:r w:rsidRPr="00B55E3E">
        <w:t xml:space="preserve">                                                               </w:t>
      </w:r>
      <w:r w:rsidRPr="00B55E3E">
        <w:rPr>
          <w:color w:val="993366"/>
        </w:rPr>
        <w:t>OPTIONAL</w:t>
      </w:r>
      <w:r w:rsidRPr="00B55E3E">
        <w:t>,</w:t>
      </w:r>
    </w:p>
    <w:p w14:paraId="3B8F8FD2" w14:textId="3F906FCA" w:rsidR="00DC7999" w:rsidRPr="00B55E3E" w:rsidRDefault="00DC7999" w:rsidP="00B55E3E">
      <w:pPr>
        <w:pStyle w:val="PL"/>
      </w:pPr>
      <w:r w:rsidRPr="00B55E3E">
        <w:t xml:space="preserve">    nCJT-feType2PS-M2R2-null-r17  </w:t>
      </w:r>
      <w:r w:rsidR="003B68FE" w:rsidRPr="00B55E3E">
        <w:t xml:space="preserve">   </w:t>
      </w:r>
      <w:r w:rsidRPr="00B55E3E">
        <w:t xml:space="preserve">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0D8D4462" w14:textId="2CA366D0" w:rsidR="00DC7999" w:rsidRPr="00B55E3E" w:rsidRDefault="00DC7999" w:rsidP="00B55E3E">
      <w:pPr>
        <w:pStyle w:val="PL"/>
      </w:pPr>
      <w:r w:rsidRPr="00B55E3E">
        <w:t xml:space="preserve">                                                              </w:t>
      </w:r>
      <w:r w:rsidR="00977C82" w:rsidRPr="00B55E3E">
        <w:t xml:space="preserve"> </w:t>
      </w:r>
      <w:r w:rsidRPr="00B55E3E">
        <w:rPr>
          <w:color w:val="993366"/>
        </w:rPr>
        <w:t>OPTIONAL</w:t>
      </w:r>
      <w:r w:rsidRPr="00B55E3E">
        <w:t>,</w:t>
      </w:r>
    </w:p>
    <w:p w14:paraId="7F8515F3" w14:textId="22E5B89F" w:rsidR="00DC7999" w:rsidRPr="00B55E3E" w:rsidRDefault="00DC7999" w:rsidP="00B55E3E">
      <w:pPr>
        <w:pStyle w:val="PL"/>
      </w:pPr>
      <w:r w:rsidRPr="00B55E3E">
        <w:t xml:space="preserve">    nCJT-Type2-feType2-PS-M1-r17</w:t>
      </w:r>
      <w:r w:rsidR="003B68FE" w:rsidRPr="00B55E3E">
        <w:t xml:space="preserve">        </w:t>
      </w:r>
      <w:r w:rsidRPr="00B55E3E">
        <w:t xml:space="preserve">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2FA80DE1" w14:textId="77777777" w:rsidR="00DC7999" w:rsidRPr="00B55E3E" w:rsidRDefault="00DC7999" w:rsidP="00B55E3E">
      <w:pPr>
        <w:pStyle w:val="PL"/>
      </w:pPr>
      <w:r w:rsidRPr="00B55E3E">
        <w:t xml:space="preserve">                                                               </w:t>
      </w:r>
      <w:r w:rsidRPr="00B55E3E">
        <w:rPr>
          <w:color w:val="993366"/>
        </w:rPr>
        <w:t>OPTIONAL</w:t>
      </w:r>
      <w:r w:rsidRPr="00B55E3E">
        <w:t>,</w:t>
      </w:r>
    </w:p>
    <w:p w14:paraId="5D293B4A" w14:textId="2170E09F" w:rsidR="00DC7999" w:rsidRPr="00B55E3E" w:rsidRDefault="00DC7999" w:rsidP="00B55E3E">
      <w:pPr>
        <w:pStyle w:val="PL"/>
      </w:pPr>
      <w:r w:rsidRPr="00B55E3E">
        <w:t xml:space="preserve">    nCJT-Type2-feType2-PS-M2R1-r17  </w:t>
      </w:r>
      <w:r w:rsidR="003B68FE" w:rsidRPr="00B55E3E">
        <w:t xml:space="preserve">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11D47BD3" w14:textId="77777777" w:rsidR="00DC7999" w:rsidRPr="00B55E3E" w:rsidRDefault="00DC7999" w:rsidP="00B55E3E">
      <w:pPr>
        <w:pStyle w:val="PL"/>
      </w:pPr>
      <w:r w:rsidRPr="00B55E3E">
        <w:t xml:space="preserve">                                                               </w:t>
      </w:r>
      <w:r w:rsidRPr="00B55E3E">
        <w:rPr>
          <w:color w:val="993366"/>
        </w:rPr>
        <w:t>OPTIONAL</w:t>
      </w:r>
      <w:r w:rsidRPr="00B55E3E">
        <w:t>,</w:t>
      </w:r>
    </w:p>
    <w:p w14:paraId="1F9EFD62" w14:textId="0265F255" w:rsidR="00DC7999" w:rsidRPr="00B55E3E" w:rsidRDefault="00DC7999" w:rsidP="00B55E3E">
      <w:pPr>
        <w:pStyle w:val="PL"/>
      </w:pPr>
      <w:r w:rsidRPr="00B55E3E">
        <w:t xml:space="preserve">    nCJT-eType2R1-feType2-PS-M1-r17    </w:t>
      </w:r>
      <w:r w:rsidR="003B68FE" w:rsidRPr="00B55E3E">
        <w:t xml:space="preserve"> </w:t>
      </w:r>
      <w:r w:rsidRPr="00B55E3E">
        <w:t xml:space="preserve">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316B6721" w14:textId="77777777" w:rsidR="00DC7999" w:rsidRPr="00B55E3E" w:rsidRDefault="00DC7999" w:rsidP="00B55E3E">
      <w:pPr>
        <w:pStyle w:val="PL"/>
      </w:pPr>
      <w:r w:rsidRPr="00B55E3E">
        <w:t xml:space="preserve">                                                               </w:t>
      </w:r>
      <w:r w:rsidRPr="00B55E3E">
        <w:rPr>
          <w:color w:val="993366"/>
        </w:rPr>
        <w:t>OPTIONAL</w:t>
      </w:r>
      <w:r w:rsidRPr="00B55E3E">
        <w:t>,</w:t>
      </w:r>
    </w:p>
    <w:p w14:paraId="00601E41" w14:textId="5A37DCCD" w:rsidR="00DC7999" w:rsidRPr="00B55E3E" w:rsidRDefault="00DC7999" w:rsidP="00B55E3E">
      <w:pPr>
        <w:pStyle w:val="PL"/>
      </w:pPr>
      <w:r w:rsidRPr="00B55E3E">
        <w:t xml:space="preserve">    nCJT-eType2R1-feType2-PS-M2R1-r17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02755F1C" w14:textId="70C270A5" w:rsidR="00DC7999" w:rsidRPr="00B55E3E" w:rsidRDefault="00DC7999" w:rsidP="00B55E3E">
      <w:pPr>
        <w:pStyle w:val="PL"/>
      </w:pPr>
      <w:r w:rsidRPr="00B55E3E">
        <w:t xml:space="preserve">                                                               </w:t>
      </w:r>
      <w:r w:rsidRPr="00B55E3E">
        <w:rPr>
          <w:color w:val="993366"/>
        </w:rPr>
        <w:t>OPTIONAL</w:t>
      </w:r>
      <w:r w:rsidR="00977C82" w:rsidRPr="00B55E3E">
        <w:t>,</w:t>
      </w:r>
    </w:p>
    <w:p w14:paraId="6BCE7130" w14:textId="7D22DC33" w:rsidR="00DC7999" w:rsidRPr="00B55E3E" w:rsidRDefault="00DC7999" w:rsidP="00B55E3E">
      <w:pPr>
        <w:pStyle w:val="PL"/>
      </w:pPr>
      <w:r w:rsidRPr="00B55E3E">
        <w:t xml:space="preserve">    nCJT1SP-feType2PS-null-r17       </w:t>
      </w:r>
      <w:r w:rsidR="003B68FE" w:rsidRPr="00B55E3E">
        <w:t xml:space="preserve">   </w:t>
      </w:r>
      <w:r w:rsidRPr="00B55E3E">
        <w:t xml:space="preserve">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69D9399B" w14:textId="77777777" w:rsidR="00DC7999" w:rsidRPr="00B55E3E" w:rsidRDefault="00DC7999" w:rsidP="00B55E3E">
      <w:pPr>
        <w:pStyle w:val="PL"/>
      </w:pPr>
      <w:r w:rsidRPr="00B55E3E">
        <w:t xml:space="preserve">                                                               </w:t>
      </w:r>
      <w:r w:rsidRPr="00B55E3E">
        <w:rPr>
          <w:color w:val="993366"/>
        </w:rPr>
        <w:t>OPTIONAL</w:t>
      </w:r>
      <w:r w:rsidRPr="00B55E3E">
        <w:t>,</w:t>
      </w:r>
    </w:p>
    <w:p w14:paraId="4D83E0F9" w14:textId="21699784" w:rsidR="00DC7999" w:rsidRPr="00B55E3E" w:rsidRDefault="00DC7999" w:rsidP="00B55E3E">
      <w:pPr>
        <w:pStyle w:val="PL"/>
      </w:pPr>
      <w:r w:rsidRPr="00B55E3E">
        <w:t xml:space="preserve">    nCJT1SP-feType2PS-M2R1-null-r17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575A9F5A" w14:textId="77777777" w:rsidR="00DC7999" w:rsidRPr="00B55E3E" w:rsidRDefault="00DC7999" w:rsidP="00B55E3E">
      <w:pPr>
        <w:pStyle w:val="PL"/>
      </w:pPr>
      <w:r w:rsidRPr="00B55E3E">
        <w:t xml:space="preserve">                                                               </w:t>
      </w:r>
      <w:r w:rsidRPr="00B55E3E">
        <w:rPr>
          <w:color w:val="993366"/>
        </w:rPr>
        <w:t>OPTIONAL</w:t>
      </w:r>
      <w:r w:rsidRPr="00B55E3E">
        <w:t>,</w:t>
      </w:r>
    </w:p>
    <w:p w14:paraId="4AA012F1" w14:textId="6AE65E25" w:rsidR="00DC7999" w:rsidRPr="00B55E3E" w:rsidRDefault="00DC7999" w:rsidP="00B55E3E">
      <w:pPr>
        <w:pStyle w:val="PL"/>
      </w:pPr>
      <w:r w:rsidRPr="00B55E3E">
        <w:t xml:space="preserve">    nCJT1SP-feType2PS-M2R2-null-r1    </w:t>
      </w:r>
      <w:r w:rsidR="003B68FE" w:rsidRPr="00B55E3E">
        <w:t xml:space="preserve"> </w:t>
      </w:r>
      <w:r w:rsidRPr="00B55E3E">
        <w:t xml:space="preserve">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7A0379D2" w14:textId="3C60518F" w:rsidR="00DC7999" w:rsidRPr="00B55E3E" w:rsidRDefault="00DC7999" w:rsidP="00B55E3E">
      <w:pPr>
        <w:pStyle w:val="PL"/>
      </w:pPr>
      <w:r w:rsidRPr="00B55E3E">
        <w:t xml:space="preserve">                                                              </w:t>
      </w:r>
      <w:r w:rsidR="00977C82" w:rsidRPr="00B55E3E">
        <w:t xml:space="preserve"> </w:t>
      </w:r>
      <w:r w:rsidRPr="00B55E3E">
        <w:rPr>
          <w:color w:val="993366"/>
        </w:rPr>
        <w:t>OPTIONAL</w:t>
      </w:r>
      <w:r w:rsidRPr="00B55E3E">
        <w:t>,</w:t>
      </w:r>
    </w:p>
    <w:p w14:paraId="7265580F" w14:textId="4D47FC68" w:rsidR="00DC7999" w:rsidRPr="00B55E3E" w:rsidRDefault="00DC7999" w:rsidP="00B55E3E">
      <w:pPr>
        <w:pStyle w:val="PL"/>
      </w:pPr>
      <w:r w:rsidRPr="00B55E3E">
        <w:t xml:space="preserve">    nCJT1SP-Type2-feType2-PS-M1-r17 </w:t>
      </w:r>
      <w:r w:rsidR="003B68FE" w:rsidRPr="00B55E3E">
        <w:t xml:space="preserve">     </w:t>
      </w:r>
      <w:r w:rsidRPr="00B55E3E">
        <w:t xml:space="preserve">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34F03182" w14:textId="77777777" w:rsidR="00DC7999" w:rsidRPr="00B55E3E" w:rsidRDefault="00DC7999" w:rsidP="00B55E3E">
      <w:pPr>
        <w:pStyle w:val="PL"/>
      </w:pPr>
      <w:r w:rsidRPr="00B55E3E">
        <w:t xml:space="preserve">                                                               </w:t>
      </w:r>
      <w:r w:rsidRPr="00B55E3E">
        <w:rPr>
          <w:color w:val="993366"/>
        </w:rPr>
        <w:t>OPTIONAL</w:t>
      </w:r>
      <w:r w:rsidRPr="00B55E3E">
        <w:t>,</w:t>
      </w:r>
    </w:p>
    <w:p w14:paraId="7DA81E04" w14:textId="2A3EF126" w:rsidR="00DC7999" w:rsidRPr="00B55E3E" w:rsidRDefault="00DC7999" w:rsidP="00B55E3E">
      <w:pPr>
        <w:pStyle w:val="PL"/>
      </w:pPr>
      <w:r w:rsidRPr="00B55E3E">
        <w:t xml:space="preserve">    nCJT1SP-Type2-feType2-PS-M2R1-r17</w:t>
      </w:r>
      <w:r w:rsidR="003B68FE" w:rsidRPr="00B55E3E">
        <w:t xml:space="preserve">   </w:t>
      </w:r>
      <w:r w:rsidRPr="00B55E3E">
        <w:t xml:space="preserve">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35947ED5" w14:textId="77777777" w:rsidR="00DC7999" w:rsidRPr="00B55E3E" w:rsidRDefault="00DC7999" w:rsidP="00B55E3E">
      <w:pPr>
        <w:pStyle w:val="PL"/>
      </w:pPr>
      <w:r w:rsidRPr="00B55E3E">
        <w:t xml:space="preserve">                                                               </w:t>
      </w:r>
      <w:r w:rsidRPr="00B55E3E">
        <w:rPr>
          <w:color w:val="993366"/>
        </w:rPr>
        <w:t>OPTIONAL</w:t>
      </w:r>
      <w:r w:rsidRPr="00B55E3E">
        <w:t>,</w:t>
      </w:r>
    </w:p>
    <w:p w14:paraId="1CD28321" w14:textId="2318CC69" w:rsidR="00DC7999" w:rsidRPr="00B55E3E" w:rsidRDefault="00DC7999" w:rsidP="00B55E3E">
      <w:pPr>
        <w:pStyle w:val="PL"/>
      </w:pPr>
      <w:r w:rsidRPr="00B55E3E">
        <w:t xml:space="preserve">    nCJT1SP-eType2R1-feType2-PS-M1-r17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52FD42FB" w14:textId="77777777" w:rsidR="00DC7999" w:rsidRPr="00B55E3E" w:rsidRDefault="00DC7999" w:rsidP="00B55E3E">
      <w:pPr>
        <w:pStyle w:val="PL"/>
      </w:pPr>
      <w:r w:rsidRPr="00B55E3E">
        <w:t xml:space="preserve">                                                               </w:t>
      </w:r>
      <w:r w:rsidRPr="00B55E3E">
        <w:rPr>
          <w:color w:val="993366"/>
        </w:rPr>
        <w:t>OPTIONAL</w:t>
      </w:r>
      <w:r w:rsidRPr="00B55E3E">
        <w:t>,</w:t>
      </w:r>
    </w:p>
    <w:p w14:paraId="58FF87A6" w14:textId="10D12F2C" w:rsidR="00DC7999" w:rsidRPr="00B55E3E" w:rsidRDefault="00DC7999" w:rsidP="00B55E3E">
      <w:pPr>
        <w:pStyle w:val="PL"/>
      </w:pPr>
      <w:r w:rsidRPr="00B55E3E">
        <w:t xml:space="preserve">    nCJT1SP-eType2R1-feType2-PS-M2R1-r17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5E03DDCB" w14:textId="77777777" w:rsidR="00DC7999" w:rsidRPr="00B55E3E" w:rsidRDefault="00DC7999" w:rsidP="00B55E3E">
      <w:pPr>
        <w:pStyle w:val="PL"/>
      </w:pPr>
      <w:r w:rsidRPr="00B55E3E">
        <w:t xml:space="preserve">                                                               </w:t>
      </w:r>
      <w:r w:rsidRPr="00B55E3E">
        <w:rPr>
          <w:color w:val="993366"/>
        </w:rPr>
        <w:t>OPTIONAL</w:t>
      </w:r>
    </w:p>
    <w:p w14:paraId="02AA3964" w14:textId="568D8AAF" w:rsidR="00DC7999" w:rsidRPr="00B55E3E" w:rsidRDefault="00DC7999" w:rsidP="00B55E3E">
      <w:pPr>
        <w:pStyle w:val="PL"/>
      </w:pPr>
      <w:r w:rsidRPr="00B55E3E">
        <w:t>}</w:t>
      </w:r>
    </w:p>
    <w:p w14:paraId="0F0E3052" w14:textId="77777777" w:rsidR="00DC7999" w:rsidRPr="00B55E3E" w:rsidRDefault="00DC7999" w:rsidP="00B55E3E">
      <w:pPr>
        <w:pStyle w:val="PL"/>
      </w:pPr>
    </w:p>
    <w:p w14:paraId="29372447" w14:textId="77777777" w:rsidR="00394471" w:rsidRPr="00B55E3E" w:rsidRDefault="00394471" w:rsidP="00B55E3E">
      <w:pPr>
        <w:pStyle w:val="PL"/>
        <w:rPr>
          <w:rFonts w:eastAsia="MS Mincho"/>
        </w:rPr>
      </w:pPr>
      <w:r w:rsidRPr="00B55E3E">
        <w:rPr>
          <w:rFonts w:eastAsia="MS Mincho"/>
        </w:rPr>
        <w:t xml:space="preserve">CodebookParametersAdditionPerBC-r16::=  </w:t>
      </w:r>
      <w:r w:rsidRPr="00B55E3E">
        <w:rPr>
          <w:rFonts w:eastAsia="MS Mincho"/>
          <w:color w:val="993366"/>
        </w:rPr>
        <w:t>SEQUENCE</w:t>
      </w:r>
      <w:r w:rsidRPr="00B55E3E">
        <w:rPr>
          <w:rFonts w:eastAsia="MS Mincho"/>
        </w:rPr>
        <w:t xml:space="preserve"> {</w:t>
      </w:r>
    </w:p>
    <w:p w14:paraId="43777ADB" w14:textId="77777777" w:rsidR="00394471" w:rsidRPr="00B55E3E" w:rsidRDefault="00394471" w:rsidP="00B55E3E">
      <w:pPr>
        <w:pStyle w:val="PL"/>
        <w:rPr>
          <w:color w:val="808080"/>
        </w:rPr>
      </w:pPr>
      <w:r w:rsidRPr="00B55E3E">
        <w:t xml:space="preserve">    </w:t>
      </w:r>
      <w:r w:rsidRPr="00B55E3E">
        <w:rPr>
          <w:color w:val="808080"/>
        </w:rPr>
        <w:t>-- R1 16-3a Regular eType 2 R=1</w:t>
      </w:r>
    </w:p>
    <w:p w14:paraId="59B0ECD6" w14:textId="77777777" w:rsidR="00394471" w:rsidRPr="00B55E3E" w:rsidRDefault="00394471" w:rsidP="00B55E3E">
      <w:pPr>
        <w:pStyle w:val="PL"/>
      </w:pPr>
      <w:r w:rsidRPr="00B55E3E">
        <w:t xml:space="preserve">    etype2R1-r16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737AC04E" w14:textId="77777777" w:rsidR="00394471" w:rsidRPr="00B55E3E" w:rsidRDefault="00394471" w:rsidP="00B55E3E">
      <w:pPr>
        <w:pStyle w:val="PL"/>
      </w:pPr>
      <w:r w:rsidRPr="00B55E3E">
        <w:t xml:space="preserve">                                                               </w:t>
      </w:r>
      <w:r w:rsidRPr="00B55E3E">
        <w:rPr>
          <w:color w:val="993366"/>
        </w:rPr>
        <w:t>OPTIONAL</w:t>
      </w:r>
      <w:r w:rsidRPr="00B55E3E">
        <w:t>,</w:t>
      </w:r>
    </w:p>
    <w:p w14:paraId="47306620" w14:textId="77777777" w:rsidR="00394471" w:rsidRPr="00B55E3E" w:rsidRDefault="00394471" w:rsidP="00B55E3E">
      <w:pPr>
        <w:pStyle w:val="PL"/>
        <w:rPr>
          <w:color w:val="808080"/>
        </w:rPr>
      </w:pPr>
      <w:r w:rsidRPr="00B55E3E">
        <w:t xml:space="preserve">    </w:t>
      </w:r>
      <w:r w:rsidRPr="00B55E3E">
        <w:rPr>
          <w:color w:val="808080"/>
        </w:rPr>
        <w:t>-- R1 16-3a-1 Regular eType 2 R=2</w:t>
      </w:r>
    </w:p>
    <w:p w14:paraId="26CAA1C8" w14:textId="77777777" w:rsidR="00394471" w:rsidRPr="00B55E3E" w:rsidRDefault="00394471" w:rsidP="00B55E3E">
      <w:pPr>
        <w:pStyle w:val="PL"/>
      </w:pPr>
      <w:r w:rsidRPr="00B55E3E">
        <w:t xml:space="preserve">    etype2R2-r16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46AD4C6C" w14:textId="77777777" w:rsidR="00394471" w:rsidRPr="00B55E3E" w:rsidRDefault="00394471" w:rsidP="00B55E3E">
      <w:pPr>
        <w:pStyle w:val="PL"/>
      </w:pPr>
      <w:r w:rsidRPr="00B55E3E">
        <w:t xml:space="preserve">                   </w:t>
      </w:r>
      <w:r w:rsidRPr="00B55E3E">
        <w:rPr>
          <w:rFonts w:eastAsia="MS Mincho"/>
        </w:rPr>
        <w:t xml:space="preserve">                                                   </w:t>
      </w:r>
      <w:r w:rsidRPr="00B55E3E">
        <w:rPr>
          <w:color w:val="993366"/>
        </w:rPr>
        <w:t>OPTIONAL</w:t>
      </w:r>
      <w:r w:rsidRPr="00B55E3E">
        <w:t>,</w:t>
      </w:r>
    </w:p>
    <w:p w14:paraId="0159B21D" w14:textId="77777777" w:rsidR="00394471" w:rsidRPr="00B55E3E" w:rsidRDefault="00394471" w:rsidP="00B55E3E">
      <w:pPr>
        <w:pStyle w:val="PL"/>
        <w:rPr>
          <w:color w:val="808080"/>
        </w:rPr>
      </w:pPr>
      <w:r w:rsidRPr="00B55E3E">
        <w:t xml:space="preserve">    </w:t>
      </w:r>
      <w:r w:rsidRPr="00B55E3E">
        <w:rPr>
          <w:color w:val="808080"/>
        </w:rPr>
        <w:t>-- R1 16-3b Regular eType 2 R=1 PortSelection</w:t>
      </w:r>
    </w:p>
    <w:p w14:paraId="6912C512" w14:textId="77777777" w:rsidR="00394471" w:rsidRPr="00B55E3E" w:rsidRDefault="00394471" w:rsidP="00B55E3E">
      <w:pPr>
        <w:pStyle w:val="PL"/>
      </w:pPr>
      <w:r w:rsidRPr="00B55E3E">
        <w:t xml:space="preserve">    etype2R1-PortSelection-r16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101F28C6" w14:textId="77777777" w:rsidR="00394471" w:rsidRPr="00B55E3E" w:rsidRDefault="00394471" w:rsidP="00B55E3E">
      <w:pPr>
        <w:pStyle w:val="PL"/>
      </w:pPr>
      <w:r w:rsidRPr="00B55E3E">
        <w:t xml:space="preserve">                                                               </w:t>
      </w:r>
      <w:r w:rsidRPr="00B55E3E">
        <w:rPr>
          <w:color w:val="993366"/>
        </w:rPr>
        <w:t>OPTIONAL</w:t>
      </w:r>
      <w:r w:rsidRPr="00B55E3E">
        <w:t>,</w:t>
      </w:r>
    </w:p>
    <w:p w14:paraId="166BDBB8" w14:textId="77777777" w:rsidR="00394471" w:rsidRPr="00B55E3E" w:rsidRDefault="00394471" w:rsidP="00B55E3E">
      <w:pPr>
        <w:pStyle w:val="PL"/>
        <w:rPr>
          <w:color w:val="808080"/>
        </w:rPr>
      </w:pPr>
      <w:r w:rsidRPr="00B55E3E">
        <w:t xml:space="preserve">    </w:t>
      </w:r>
      <w:r w:rsidRPr="00B55E3E">
        <w:rPr>
          <w:color w:val="808080"/>
        </w:rPr>
        <w:t>-- R1 16-3b-1 Regular eType 2 R=2 PortSelection</w:t>
      </w:r>
    </w:p>
    <w:p w14:paraId="42D8E6A1" w14:textId="77777777" w:rsidR="00394471" w:rsidRPr="00B55E3E" w:rsidRDefault="00394471" w:rsidP="00B55E3E">
      <w:pPr>
        <w:pStyle w:val="PL"/>
      </w:pPr>
      <w:r w:rsidRPr="00B55E3E">
        <w:t xml:space="preserve">    etype2R2-PortSelection-r16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16147E97" w14:textId="77777777" w:rsidR="00394471" w:rsidRPr="00B55E3E" w:rsidRDefault="00394471" w:rsidP="00B55E3E">
      <w:pPr>
        <w:pStyle w:val="PL"/>
      </w:pPr>
      <w:r w:rsidRPr="00B55E3E">
        <w:t xml:space="preserve">                                                               </w:t>
      </w:r>
      <w:r w:rsidRPr="00B55E3E">
        <w:rPr>
          <w:color w:val="993366"/>
        </w:rPr>
        <w:t>OPTIONAL</w:t>
      </w:r>
    </w:p>
    <w:p w14:paraId="2B492100" w14:textId="77777777" w:rsidR="00394471" w:rsidRPr="00B55E3E" w:rsidRDefault="00394471" w:rsidP="00B55E3E">
      <w:pPr>
        <w:pStyle w:val="PL"/>
      </w:pPr>
      <w:r w:rsidRPr="00B55E3E">
        <w:t>}</w:t>
      </w:r>
    </w:p>
    <w:p w14:paraId="2F83D50B" w14:textId="77777777" w:rsidR="00394471" w:rsidRPr="00B55E3E" w:rsidRDefault="00394471" w:rsidP="00B55E3E">
      <w:pPr>
        <w:pStyle w:val="PL"/>
      </w:pPr>
    </w:p>
    <w:p w14:paraId="6F90CAE1" w14:textId="77777777" w:rsidR="00394471" w:rsidRPr="00B55E3E" w:rsidRDefault="00394471" w:rsidP="00B55E3E">
      <w:pPr>
        <w:pStyle w:val="PL"/>
        <w:rPr>
          <w:rFonts w:eastAsia="MS Mincho"/>
        </w:rPr>
      </w:pPr>
      <w:r w:rsidRPr="00B55E3E">
        <w:rPr>
          <w:rFonts w:eastAsia="MS Mincho"/>
        </w:rPr>
        <w:lastRenderedPageBreak/>
        <w:t xml:space="preserve">CodebookComboParametersAdditionPerBC-r16::= </w:t>
      </w:r>
      <w:r w:rsidRPr="00B55E3E">
        <w:rPr>
          <w:rFonts w:eastAsia="MS Mincho"/>
          <w:color w:val="993366"/>
        </w:rPr>
        <w:t>SEQUENCE</w:t>
      </w:r>
      <w:r w:rsidRPr="00B55E3E">
        <w:rPr>
          <w:rFonts w:eastAsia="MS Mincho"/>
        </w:rPr>
        <w:t xml:space="preserve"> {</w:t>
      </w:r>
    </w:p>
    <w:p w14:paraId="20C4094F" w14:textId="77777777" w:rsidR="00394471" w:rsidRPr="00B55E3E" w:rsidRDefault="00394471" w:rsidP="00B55E3E">
      <w:pPr>
        <w:pStyle w:val="PL"/>
        <w:rPr>
          <w:color w:val="808080"/>
        </w:rPr>
      </w:pPr>
      <w:r w:rsidRPr="00B55E3E">
        <w:t xml:space="preserve">    </w:t>
      </w:r>
      <w:r w:rsidRPr="00B55E3E">
        <w:rPr>
          <w:color w:val="808080"/>
        </w:rPr>
        <w:t>-- R1 16-8 Mixed codebook types</w:t>
      </w:r>
    </w:p>
    <w:p w14:paraId="1BA5E103" w14:textId="77777777" w:rsidR="00394471" w:rsidRPr="00B55E3E" w:rsidRDefault="00394471" w:rsidP="00B55E3E">
      <w:pPr>
        <w:pStyle w:val="PL"/>
      </w:pPr>
      <w:r w:rsidRPr="00B55E3E">
        <w:t xml:space="preserve">    type1SP-Type2-null-r16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45B5E43D" w14:textId="77777777" w:rsidR="00394471" w:rsidRPr="00B55E3E" w:rsidRDefault="00394471" w:rsidP="00B55E3E">
      <w:pPr>
        <w:pStyle w:val="PL"/>
      </w:pPr>
      <w:r w:rsidRPr="00B55E3E">
        <w:t xml:space="preserve">                                                               </w:t>
      </w:r>
      <w:r w:rsidRPr="00B55E3E">
        <w:rPr>
          <w:color w:val="993366"/>
        </w:rPr>
        <w:t>OPTIONAL</w:t>
      </w:r>
      <w:r w:rsidRPr="00B55E3E">
        <w:t>,</w:t>
      </w:r>
    </w:p>
    <w:p w14:paraId="6E01E22E" w14:textId="77777777" w:rsidR="00394471" w:rsidRPr="00B55E3E" w:rsidRDefault="00394471" w:rsidP="00B55E3E">
      <w:pPr>
        <w:pStyle w:val="PL"/>
      </w:pPr>
      <w:r w:rsidRPr="00B55E3E">
        <w:t xml:space="preserve">    type1SP-Type2PS-null-r16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594EFFBC" w14:textId="77777777" w:rsidR="00394471" w:rsidRPr="00B55E3E" w:rsidRDefault="00394471" w:rsidP="00B55E3E">
      <w:pPr>
        <w:pStyle w:val="PL"/>
      </w:pPr>
      <w:r w:rsidRPr="00B55E3E">
        <w:t xml:space="preserve">                                                               </w:t>
      </w:r>
      <w:r w:rsidRPr="00B55E3E">
        <w:rPr>
          <w:color w:val="993366"/>
        </w:rPr>
        <w:t>OPTIONAL</w:t>
      </w:r>
      <w:r w:rsidRPr="00B55E3E">
        <w:t>,</w:t>
      </w:r>
    </w:p>
    <w:p w14:paraId="46B5C768" w14:textId="77777777" w:rsidR="00394471" w:rsidRPr="00B55E3E" w:rsidRDefault="00394471" w:rsidP="00B55E3E">
      <w:pPr>
        <w:pStyle w:val="PL"/>
      </w:pPr>
      <w:r w:rsidRPr="00B55E3E">
        <w:t xml:space="preserve">    type1SP-eType2R1-null-r16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46AFC124" w14:textId="504228A0" w:rsidR="00394471" w:rsidRPr="00B55E3E" w:rsidRDefault="00394471" w:rsidP="00B55E3E">
      <w:pPr>
        <w:pStyle w:val="PL"/>
      </w:pPr>
      <w:r w:rsidRPr="00B55E3E">
        <w:t xml:space="preserve">                                                              </w:t>
      </w:r>
      <w:r w:rsidR="00977C82" w:rsidRPr="00B55E3E">
        <w:t xml:space="preserve"> </w:t>
      </w:r>
      <w:r w:rsidRPr="00B55E3E">
        <w:rPr>
          <w:color w:val="993366"/>
        </w:rPr>
        <w:t>OPTIONAL</w:t>
      </w:r>
      <w:r w:rsidRPr="00B55E3E">
        <w:t>,</w:t>
      </w:r>
    </w:p>
    <w:p w14:paraId="5F914C2E" w14:textId="77777777" w:rsidR="00394471" w:rsidRPr="00B55E3E" w:rsidRDefault="00394471" w:rsidP="00B55E3E">
      <w:pPr>
        <w:pStyle w:val="PL"/>
      </w:pPr>
      <w:r w:rsidRPr="00B55E3E">
        <w:t xml:space="preserve">    type1SP-eType2R2-null-r16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64247333" w14:textId="77777777" w:rsidR="00394471" w:rsidRPr="00B55E3E" w:rsidRDefault="00394471" w:rsidP="00B55E3E">
      <w:pPr>
        <w:pStyle w:val="PL"/>
      </w:pPr>
      <w:r w:rsidRPr="00B55E3E">
        <w:t xml:space="preserve">                                                               </w:t>
      </w:r>
      <w:r w:rsidRPr="00B55E3E">
        <w:rPr>
          <w:color w:val="993366"/>
        </w:rPr>
        <w:t>OPTIONAL</w:t>
      </w:r>
      <w:r w:rsidRPr="00B55E3E">
        <w:t>,</w:t>
      </w:r>
    </w:p>
    <w:p w14:paraId="65645A58" w14:textId="77777777" w:rsidR="00394471" w:rsidRPr="00B55E3E" w:rsidRDefault="00394471" w:rsidP="00B55E3E">
      <w:pPr>
        <w:pStyle w:val="PL"/>
      </w:pPr>
      <w:r w:rsidRPr="00B55E3E">
        <w:t xml:space="preserve">    type1SP-eType2R1PS-null-r16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55EAD49C" w14:textId="77777777" w:rsidR="00394471" w:rsidRPr="00B55E3E" w:rsidRDefault="00394471" w:rsidP="00B55E3E">
      <w:pPr>
        <w:pStyle w:val="PL"/>
      </w:pPr>
      <w:r w:rsidRPr="00B55E3E">
        <w:t xml:space="preserve">                                                               </w:t>
      </w:r>
      <w:r w:rsidRPr="00B55E3E">
        <w:rPr>
          <w:color w:val="993366"/>
        </w:rPr>
        <w:t>OPTIONAL</w:t>
      </w:r>
      <w:r w:rsidRPr="00B55E3E">
        <w:t>,</w:t>
      </w:r>
    </w:p>
    <w:p w14:paraId="2CEB3B11" w14:textId="77777777" w:rsidR="00394471" w:rsidRPr="00B55E3E" w:rsidRDefault="00394471" w:rsidP="00B55E3E">
      <w:pPr>
        <w:pStyle w:val="PL"/>
      </w:pPr>
      <w:r w:rsidRPr="00B55E3E">
        <w:t xml:space="preserve">    type1SP-eType2R2PS-null-r16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5745BF36" w14:textId="77777777" w:rsidR="00394471" w:rsidRPr="00B55E3E" w:rsidRDefault="00394471" w:rsidP="00B55E3E">
      <w:pPr>
        <w:pStyle w:val="PL"/>
      </w:pPr>
      <w:r w:rsidRPr="00B55E3E">
        <w:t xml:space="preserve">                                                               </w:t>
      </w:r>
      <w:r w:rsidRPr="00B55E3E">
        <w:rPr>
          <w:color w:val="993366"/>
        </w:rPr>
        <w:t>OPTIONAL</w:t>
      </w:r>
      <w:r w:rsidRPr="00B55E3E">
        <w:t>,</w:t>
      </w:r>
    </w:p>
    <w:p w14:paraId="29C551C3" w14:textId="77777777" w:rsidR="00394471" w:rsidRPr="00B55E3E" w:rsidRDefault="00394471" w:rsidP="00B55E3E">
      <w:pPr>
        <w:pStyle w:val="PL"/>
      </w:pPr>
      <w:r w:rsidRPr="00B55E3E">
        <w:t xml:space="preserve">    type1SP-Type2-Type2PS-r16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11DE62D6" w14:textId="77777777" w:rsidR="00394471" w:rsidRPr="00B55E3E" w:rsidRDefault="00394471" w:rsidP="00B55E3E">
      <w:pPr>
        <w:pStyle w:val="PL"/>
      </w:pPr>
      <w:r w:rsidRPr="00B55E3E">
        <w:t xml:space="preserve">                                                               </w:t>
      </w:r>
      <w:r w:rsidRPr="00B55E3E">
        <w:rPr>
          <w:color w:val="993366"/>
        </w:rPr>
        <w:t>OPTIONAL</w:t>
      </w:r>
      <w:r w:rsidRPr="00B55E3E">
        <w:t>,</w:t>
      </w:r>
    </w:p>
    <w:p w14:paraId="1B8259AD" w14:textId="77777777" w:rsidR="00394471" w:rsidRPr="00B55E3E" w:rsidRDefault="00394471" w:rsidP="00B55E3E">
      <w:pPr>
        <w:pStyle w:val="PL"/>
      </w:pPr>
      <w:r w:rsidRPr="00B55E3E">
        <w:t xml:space="preserve">    type1MP-Type2-null-r16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72B70295" w14:textId="77777777" w:rsidR="00394471" w:rsidRPr="00B55E3E" w:rsidRDefault="00394471" w:rsidP="00B55E3E">
      <w:pPr>
        <w:pStyle w:val="PL"/>
      </w:pPr>
      <w:r w:rsidRPr="00B55E3E">
        <w:t xml:space="preserve">                                                               </w:t>
      </w:r>
      <w:r w:rsidRPr="00B55E3E">
        <w:rPr>
          <w:color w:val="993366"/>
        </w:rPr>
        <w:t>OPTIONAL</w:t>
      </w:r>
      <w:r w:rsidRPr="00B55E3E">
        <w:t>,</w:t>
      </w:r>
    </w:p>
    <w:p w14:paraId="71EB0BEE" w14:textId="77777777" w:rsidR="00394471" w:rsidRPr="00B55E3E" w:rsidRDefault="00394471" w:rsidP="00B55E3E">
      <w:pPr>
        <w:pStyle w:val="PL"/>
      </w:pPr>
      <w:r w:rsidRPr="00B55E3E">
        <w:t xml:space="preserve">    type1MP-Type2PS-null-r16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6135A8C3" w14:textId="77777777" w:rsidR="00394471" w:rsidRPr="00B55E3E" w:rsidRDefault="00394471" w:rsidP="00B55E3E">
      <w:pPr>
        <w:pStyle w:val="PL"/>
      </w:pPr>
      <w:r w:rsidRPr="00B55E3E">
        <w:t xml:space="preserve">                                                               </w:t>
      </w:r>
      <w:r w:rsidRPr="00B55E3E">
        <w:rPr>
          <w:color w:val="993366"/>
        </w:rPr>
        <w:t>OPTIONAL</w:t>
      </w:r>
      <w:r w:rsidRPr="00B55E3E">
        <w:t>,</w:t>
      </w:r>
    </w:p>
    <w:p w14:paraId="6298320E" w14:textId="77777777" w:rsidR="00394471" w:rsidRPr="00B55E3E" w:rsidRDefault="00394471" w:rsidP="00B55E3E">
      <w:pPr>
        <w:pStyle w:val="PL"/>
      </w:pPr>
      <w:r w:rsidRPr="00B55E3E">
        <w:t xml:space="preserve">    type1MP-eType2R1-null-r16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03C52E89" w14:textId="77777777" w:rsidR="00394471" w:rsidRPr="00B55E3E" w:rsidRDefault="00394471" w:rsidP="00B55E3E">
      <w:pPr>
        <w:pStyle w:val="PL"/>
      </w:pPr>
      <w:r w:rsidRPr="00B55E3E">
        <w:t xml:space="preserve">                                                               </w:t>
      </w:r>
      <w:r w:rsidRPr="00B55E3E">
        <w:rPr>
          <w:color w:val="993366"/>
        </w:rPr>
        <w:t>OPTIONAL</w:t>
      </w:r>
      <w:r w:rsidRPr="00B55E3E">
        <w:t>,</w:t>
      </w:r>
    </w:p>
    <w:p w14:paraId="3E970361" w14:textId="77777777" w:rsidR="00394471" w:rsidRPr="00B55E3E" w:rsidRDefault="00394471" w:rsidP="00B55E3E">
      <w:pPr>
        <w:pStyle w:val="PL"/>
      </w:pPr>
      <w:r w:rsidRPr="00B55E3E">
        <w:t xml:space="preserve">    type1MP-eType2R2-null-r16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42697043" w14:textId="77777777" w:rsidR="00394471" w:rsidRPr="00B55E3E" w:rsidRDefault="00394471" w:rsidP="00B55E3E">
      <w:pPr>
        <w:pStyle w:val="PL"/>
      </w:pPr>
      <w:r w:rsidRPr="00B55E3E">
        <w:t xml:space="preserve">                                                               </w:t>
      </w:r>
      <w:r w:rsidRPr="00B55E3E">
        <w:rPr>
          <w:color w:val="993366"/>
        </w:rPr>
        <w:t>OPTIONAL</w:t>
      </w:r>
      <w:r w:rsidRPr="00B55E3E">
        <w:t>,</w:t>
      </w:r>
    </w:p>
    <w:p w14:paraId="620493E1" w14:textId="77777777" w:rsidR="00394471" w:rsidRPr="00B55E3E" w:rsidRDefault="00394471" w:rsidP="00B55E3E">
      <w:pPr>
        <w:pStyle w:val="PL"/>
      </w:pPr>
      <w:r w:rsidRPr="00B55E3E">
        <w:t xml:space="preserve">    type1MP-eType2R1PS-null-r16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64A9FAE6" w14:textId="77777777" w:rsidR="00394471" w:rsidRPr="00B55E3E" w:rsidRDefault="00394471" w:rsidP="00B55E3E">
      <w:pPr>
        <w:pStyle w:val="PL"/>
      </w:pPr>
      <w:r w:rsidRPr="00B55E3E">
        <w:t xml:space="preserve">                                                               </w:t>
      </w:r>
      <w:r w:rsidRPr="00B55E3E">
        <w:rPr>
          <w:color w:val="993366"/>
        </w:rPr>
        <w:t>OPTIONAL</w:t>
      </w:r>
      <w:r w:rsidRPr="00B55E3E">
        <w:t>,</w:t>
      </w:r>
    </w:p>
    <w:p w14:paraId="680B336D" w14:textId="77777777" w:rsidR="00394471" w:rsidRPr="00B55E3E" w:rsidRDefault="00394471" w:rsidP="00B55E3E">
      <w:pPr>
        <w:pStyle w:val="PL"/>
      </w:pPr>
      <w:r w:rsidRPr="00B55E3E">
        <w:t xml:space="preserve">    type1MP-eType2R2PS-null-r16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10C0CFB1" w14:textId="77777777" w:rsidR="00394471" w:rsidRPr="00B55E3E" w:rsidRDefault="00394471" w:rsidP="00B55E3E">
      <w:pPr>
        <w:pStyle w:val="PL"/>
      </w:pPr>
      <w:r w:rsidRPr="00B55E3E">
        <w:t xml:space="preserve">                                                               </w:t>
      </w:r>
      <w:r w:rsidRPr="00B55E3E">
        <w:rPr>
          <w:color w:val="993366"/>
        </w:rPr>
        <w:t>OPTIONAL</w:t>
      </w:r>
      <w:r w:rsidRPr="00B55E3E">
        <w:t>,</w:t>
      </w:r>
    </w:p>
    <w:p w14:paraId="4FEC6CC7" w14:textId="77777777" w:rsidR="00394471" w:rsidRPr="00B55E3E" w:rsidRDefault="00394471" w:rsidP="00B55E3E">
      <w:pPr>
        <w:pStyle w:val="PL"/>
      </w:pPr>
      <w:r w:rsidRPr="00B55E3E">
        <w:t xml:space="preserve">    type1MP-Type2-Type2PS-r16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3C15DFF7" w14:textId="77777777" w:rsidR="00394471" w:rsidRPr="00B55E3E" w:rsidRDefault="00394471" w:rsidP="00B55E3E">
      <w:pPr>
        <w:pStyle w:val="PL"/>
      </w:pPr>
      <w:r w:rsidRPr="00B55E3E">
        <w:t xml:space="preserve">                                                               </w:t>
      </w:r>
      <w:r w:rsidRPr="00B55E3E">
        <w:rPr>
          <w:color w:val="993366"/>
        </w:rPr>
        <w:t>OPTIONAL</w:t>
      </w:r>
    </w:p>
    <w:p w14:paraId="2E3DE01F" w14:textId="77777777" w:rsidR="00394471" w:rsidRPr="00B55E3E" w:rsidRDefault="00394471" w:rsidP="00B55E3E">
      <w:pPr>
        <w:pStyle w:val="PL"/>
      </w:pPr>
      <w:r w:rsidRPr="00B55E3E">
        <w:t>}</w:t>
      </w:r>
    </w:p>
    <w:p w14:paraId="68DA0F7F" w14:textId="77777777" w:rsidR="002E309C" w:rsidRPr="00B55E3E" w:rsidRDefault="002E309C" w:rsidP="00B55E3E">
      <w:pPr>
        <w:pStyle w:val="PL"/>
      </w:pPr>
    </w:p>
    <w:p w14:paraId="109176B2" w14:textId="5442A88D" w:rsidR="002E309C" w:rsidRPr="00B55E3E" w:rsidRDefault="002E309C" w:rsidP="00B55E3E">
      <w:pPr>
        <w:pStyle w:val="PL"/>
      </w:pPr>
      <w:r w:rsidRPr="00B55E3E">
        <w:t xml:space="preserve">CodebookParametersfetype2PerBC-r17 ::= </w:t>
      </w:r>
      <w:r w:rsidRPr="00B55E3E">
        <w:rPr>
          <w:color w:val="993366"/>
        </w:rPr>
        <w:t>SEQUENCE</w:t>
      </w:r>
      <w:r w:rsidRPr="00B55E3E">
        <w:t xml:space="preserve"> {</w:t>
      </w:r>
    </w:p>
    <w:p w14:paraId="3783524C" w14:textId="6E4A5DD0" w:rsidR="002E309C" w:rsidRPr="00B55E3E" w:rsidRDefault="002E309C" w:rsidP="00B55E3E">
      <w:pPr>
        <w:pStyle w:val="PL"/>
        <w:rPr>
          <w:color w:val="808080"/>
        </w:rPr>
      </w:pPr>
      <w:r w:rsidRPr="00B55E3E">
        <w:t xml:space="preserve">    </w:t>
      </w:r>
      <w:r w:rsidRPr="00B55E3E">
        <w:rPr>
          <w:color w:val="808080"/>
        </w:rPr>
        <w:t>-- R1 23-9-1</w:t>
      </w:r>
      <w:r w:rsidRPr="00B55E3E">
        <w:rPr>
          <w:color w:val="808080"/>
        </w:rPr>
        <w:tab/>
        <w:t>Basic Features of Further Enhanced Port-Selection Type II Codebook (FeType-II)</w:t>
      </w:r>
    </w:p>
    <w:p w14:paraId="26F83EE3" w14:textId="1A66D507" w:rsidR="00153BC9" w:rsidRPr="00B55E3E" w:rsidRDefault="002E309C" w:rsidP="00B55E3E">
      <w:pPr>
        <w:pStyle w:val="PL"/>
      </w:pPr>
      <w:r w:rsidRPr="00B55E3E">
        <w:t xml:space="preserve">    fetype2basic-r17    </w:t>
      </w:r>
      <w:r w:rsidRPr="00B55E3E">
        <w:rPr>
          <w:color w:val="993366"/>
        </w:rPr>
        <w:t>SEQUENCE</w:t>
      </w:r>
      <w:r w:rsidRPr="00B55E3E">
        <w:t xml:space="preserve"> (</w:t>
      </w:r>
      <w:r w:rsidRPr="00B55E3E">
        <w:rPr>
          <w:color w:val="993366"/>
        </w:rPr>
        <w:t>SIZE</w:t>
      </w:r>
      <w:r w:rsidRPr="00B55E3E">
        <w:t xml:space="preserve"> (1.. 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r w:rsidR="00153BC9" w:rsidRPr="00B55E3E">
        <w:t>,</w:t>
      </w:r>
    </w:p>
    <w:p w14:paraId="419A2FBA" w14:textId="080116E9" w:rsidR="002E309C" w:rsidRPr="00B55E3E" w:rsidRDefault="002E309C" w:rsidP="00B55E3E">
      <w:pPr>
        <w:pStyle w:val="PL"/>
        <w:rPr>
          <w:color w:val="808080"/>
        </w:rPr>
      </w:pPr>
      <w:r w:rsidRPr="00B55E3E">
        <w:t xml:space="preserve">    </w:t>
      </w:r>
      <w:r w:rsidRPr="00B55E3E">
        <w:rPr>
          <w:color w:val="808080"/>
        </w:rPr>
        <w:t>-- R1 23-9-2</w:t>
      </w:r>
      <w:r w:rsidRPr="00B55E3E">
        <w:rPr>
          <w:color w:val="808080"/>
        </w:rPr>
        <w:tab/>
        <w:t>Support of M=2 and R=1 for FeType-II</w:t>
      </w:r>
    </w:p>
    <w:p w14:paraId="5325D8D9" w14:textId="3E694209" w:rsidR="002E309C" w:rsidRPr="00B55E3E" w:rsidRDefault="002E309C" w:rsidP="00B55E3E">
      <w:pPr>
        <w:pStyle w:val="PL"/>
      </w:pPr>
      <w:r w:rsidRPr="00B55E3E">
        <w:t xml:space="preserve">    fetype2R</w:t>
      </w:r>
      <w:del w:id="19" w:author="Morton Lin (林牧台)" w:date="2022-11-04T15:24:00Z">
        <w:r w:rsidRPr="00B55E3E" w:rsidDel="00570020">
          <w:delText>ank</w:delText>
        </w:r>
      </w:del>
      <w:r w:rsidRPr="00B55E3E">
        <w:t xml:space="preserve">1-r17    </w:t>
      </w:r>
      <w:r w:rsidRPr="00B55E3E">
        <w:rPr>
          <w:color w:val="993366"/>
        </w:rPr>
        <w:t>SEQUENCE</w:t>
      </w:r>
      <w:r w:rsidRPr="00B55E3E">
        <w:t xml:space="preserve"> (</w:t>
      </w:r>
      <w:r w:rsidRPr="00B55E3E">
        <w:rPr>
          <w:color w:val="993366"/>
        </w:rPr>
        <w:t>SIZE</w:t>
      </w:r>
      <w:r w:rsidRPr="00B55E3E">
        <w:t xml:space="preserve"> (1..maxNrofCSI-RS-ResourcesExt-r17))</w:t>
      </w:r>
      <w:r w:rsidRPr="00B55E3E">
        <w:rPr>
          <w:color w:val="993366"/>
        </w:rPr>
        <w:t xml:space="preserve"> OF</w:t>
      </w:r>
      <w:r w:rsidRPr="00B55E3E">
        <w:t xml:space="preserve"> </w:t>
      </w:r>
      <w:r w:rsidRPr="00B55E3E">
        <w:rPr>
          <w:color w:val="993366"/>
        </w:rPr>
        <w:t>INTEGER</w:t>
      </w:r>
      <w:r w:rsidRPr="00B55E3E">
        <w:t xml:space="preserve"> (0.. maxNrofCSI-RS-ResourcesAlt-1-r16)</w:t>
      </w:r>
    </w:p>
    <w:p w14:paraId="6DFCD459" w14:textId="5B09D4D4" w:rsidR="002E309C" w:rsidRPr="00B55E3E" w:rsidRDefault="002E309C" w:rsidP="00B55E3E">
      <w:pPr>
        <w:pStyle w:val="PL"/>
      </w:pPr>
      <w:r w:rsidRPr="00B55E3E">
        <w:t xml:space="preserve">                                  </w:t>
      </w:r>
      <w:r w:rsidRPr="00B55E3E">
        <w:rPr>
          <w:color w:val="993366"/>
        </w:rPr>
        <w:t>OPTIONAL</w:t>
      </w:r>
      <w:r w:rsidRPr="00B55E3E">
        <w:t>,</w:t>
      </w:r>
    </w:p>
    <w:p w14:paraId="176B3A2B" w14:textId="7F46F022" w:rsidR="002E309C" w:rsidRPr="00B55E3E" w:rsidRDefault="002E309C" w:rsidP="00B55E3E">
      <w:pPr>
        <w:pStyle w:val="PL"/>
        <w:rPr>
          <w:color w:val="808080"/>
        </w:rPr>
      </w:pPr>
      <w:r w:rsidRPr="00B55E3E">
        <w:t xml:space="preserve">    </w:t>
      </w:r>
      <w:r w:rsidRPr="00B55E3E">
        <w:rPr>
          <w:color w:val="808080"/>
        </w:rPr>
        <w:t>-- R1 23-9-4</w:t>
      </w:r>
      <w:r w:rsidRPr="00B55E3E">
        <w:rPr>
          <w:color w:val="808080"/>
        </w:rPr>
        <w:tab/>
        <w:t>Support of R = 2 for FeType-II</w:t>
      </w:r>
    </w:p>
    <w:p w14:paraId="07A34364" w14:textId="671724B7" w:rsidR="002E309C" w:rsidRPr="00B55E3E" w:rsidRDefault="002E309C" w:rsidP="00B55E3E">
      <w:pPr>
        <w:pStyle w:val="PL"/>
      </w:pPr>
      <w:r w:rsidRPr="00B55E3E">
        <w:t xml:space="preserve">    fetype2R</w:t>
      </w:r>
      <w:del w:id="20" w:author="Morton Lin (林牧台)" w:date="2022-11-04T15:24:00Z">
        <w:r w:rsidRPr="00B55E3E" w:rsidDel="00570020">
          <w:delText>ank</w:delText>
        </w:r>
      </w:del>
      <w:r w:rsidRPr="00B55E3E">
        <w:t xml:space="preserve">2-r17    </w:t>
      </w:r>
      <w:r w:rsidRPr="00B55E3E">
        <w:rPr>
          <w:color w:val="993366"/>
        </w:rPr>
        <w:t>SEQUENCE</w:t>
      </w:r>
      <w:r w:rsidRPr="00B55E3E">
        <w:t xml:space="preserve"> (</w:t>
      </w:r>
      <w:r w:rsidRPr="00B55E3E">
        <w:rPr>
          <w:color w:val="993366"/>
        </w:rPr>
        <w:t>SIZE</w:t>
      </w:r>
      <w:r w:rsidRPr="00B55E3E">
        <w:t xml:space="preserve"> (1..maxNrofCSI-RS-ResourcesExt-r17))</w:t>
      </w:r>
      <w:r w:rsidRPr="00B55E3E">
        <w:rPr>
          <w:color w:val="993366"/>
        </w:rPr>
        <w:t xml:space="preserve"> OF</w:t>
      </w:r>
      <w:r w:rsidRPr="00B55E3E">
        <w:t xml:space="preserve"> </w:t>
      </w:r>
      <w:r w:rsidRPr="00B55E3E">
        <w:rPr>
          <w:color w:val="993366"/>
        </w:rPr>
        <w:t>INTEGER</w:t>
      </w:r>
      <w:r w:rsidRPr="00B55E3E">
        <w:t xml:space="preserve"> (0.. maxNrofCSI-RS-ResourcesAlt-1-r16)</w:t>
      </w:r>
    </w:p>
    <w:p w14:paraId="1D5CF68C" w14:textId="49670EE0" w:rsidR="002E309C" w:rsidRPr="00B55E3E" w:rsidRDefault="002E309C" w:rsidP="00B55E3E">
      <w:pPr>
        <w:pStyle w:val="PL"/>
      </w:pPr>
      <w:r w:rsidRPr="00B55E3E">
        <w:t xml:space="preserve">                                  </w:t>
      </w:r>
      <w:r w:rsidRPr="00B55E3E">
        <w:rPr>
          <w:color w:val="993366"/>
        </w:rPr>
        <w:t>OPTIONAL</w:t>
      </w:r>
    </w:p>
    <w:p w14:paraId="126B1A93" w14:textId="77777777" w:rsidR="002E309C" w:rsidRPr="00B55E3E" w:rsidRDefault="002E309C" w:rsidP="00B55E3E">
      <w:pPr>
        <w:pStyle w:val="PL"/>
      </w:pPr>
      <w:r w:rsidRPr="00B55E3E">
        <w:t>}</w:t>
      </w:r>
    </w:p>
    <w:p w14:paraId="16CBD37D" w14:textId="197D4E59" w:rsidR="00394471" w:rsidRPr="00B55E3E" w:rsidRDefault="00394471" w:rsidP="00B55E3E">
      <w:pPr>
        <w:pStyle w:val="PL"/>
      </w:pPr>
    </w:p>
    <w:p w14:paraId="10D71AA8" w14:textId="0CC92955" w:rsidR="003B68FE" w:rsidRPr="00B55E3E" w:rsidRDefault="003B68FE" w:rsidP="00B55E3E">
      <w:pPr>
        <w:pStyle w:val="PL"/>
      </w:pPr>
      <w:r w:rsidRPr="00B55E3E">
        <w:t xml:space="preserve">CodebookComboParameterMixedTypePerBC-r17 ::= </w:t>
      </w:r>
      <w:r w:rsidRPr="00B55E3E">
        <w:rPr>
          <w:color w:val="993366"/>
        </w:rPr>
        <w:t>SEQUENCE</w:t>
      </w:r>
      <w:r w:rsidRPr="00B55E3E">
        <w:t xml:space="preserve"> {</w:t>
      </w:r>
    </w:p>
    <w:p w14:paraId="272648B1" w14:textId="77777777" w:rsidR="003B68FE" w:rsidRPr="00B55E3E" w:rsidRDefault="003B68FE" w:rsidP="00B55E3E">
      <w:pPr>
        <w:pStyle w:val="PL"/>
        <w:rPr>
          <w:color w:val="808080"/>
        </w:rPr>
      </w:pPr>
      <w:r w:rsidRPr="00B55E3E">
        <w:t xml:space="preserve">    </w:t>
      </w:r>
      <w:r w:rsidRPr="00B55E3E">
        <w:rPr>
          <w:color w:val="808080"/>
        </w:rPr>
        <w:t>-- R1 23-9-5 Active CSI-RS resources and ports for mixed codebook types in any slot</w:t>
      </w:r>
    </w:p>
    <w:p w14:paraId="02BF87D8" w14:textId="44986030" w:rsidR="003B68FE" w:rsidRPr="00B55E3E" w:rsidRDefault="003B68FE" w:rsidP="00B55E3E">
      <w:pPr>
        <w:pStyle w:val="PL"/>
      </w:pPr>
      <w:r w:rsidRPr="00B55E3E">
        <w:t xml:space="preserve">    type1SP-feType2PS-null-r17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08CB1F45" w14:textId="77777777" w:rsidR="003B68FE" w:rsidRPr="00B55E3E" w:rsidRDefault="003B68FE" w:rsidP="00B55E3E">
      <w:pPr>
        <w:pStyle w:val="PL"/>
      </w:pPr>
      <w:r w:rsidRPr="00B55E3E">
        <w:t xml:space="preserve">                                                               </w:t>
      </w:r>
      <w:r w:rsidRPr="00B55E3E">
        <w:rPr>
          <w:color w:val="993366"/>
        </w:rPr>
        <w:t>OPTIONAL</w:t>
      </w:r>
      <w:r w:rsidRPr="00B55E3E">
        <w:t>,</w:t>
      </w:r>
    </w:p>
    <w:p w14:paraId="737B5D94" w14:textId="067A81AD" w:rsidR="003B68FE" w:rsidRPr="00B55E3E" w:rsidRDefault="003B68FE" w:rsidP="00B55E3E">
      <w:pPr>
        <w:pStyle w:val="PL"/>
      </w:pPr>
      <w:r w:rsidRPr="00B55E3E">
        <w:t xml:space="preserve">    type1SP-feType2PS-M2R1-null-r17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5EC1DA7C" w14:textId="77777777" w:rsidR="003B68FE" w:rsidRPr="00B55E3E" w:rsidRDefault="003B68FE" w:rsidP="00B55E3E">
      <w:pPr>
        <w:pStyle w:val="PL"/>
      </w:pPr>
      <w:r w:rsidRPr="00B55E3E">
        <w:t xml:space="preserve">                                                               </w:t>
      </w:r>
      <w:r w:rsidRPr="00B55E3E">
        <w:rPr>
          <w:color w:val="993366"/>
        </w:rPr>
        <w:t>OPTIONAL</w:t>
      </w:r>
      <w:r w:rsidRPr="00B55E3E">
        <w:t>,</w:t>
      </w:r>
    </w:p>
    <w:p w14:paraId="4DE7AEF9" w14:textId="014CCF33" w:rsidR="003B68FE" w:rsidRPr="00B55E3E" w:rsidRDefault="003B68FE" w:rsidP="00B55E3E">
      <w:pPr>
        <w:pStyle w:val="PL"/>
      </w:pPr>
      <w:r w:rsidRPr="00B55E3E">
        <w:t xml:space="preserve">    type1SP-feType2PS-M2R2-null-r17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4C305DD3" w14:textId="77777777" w:rsidR="003B68FE" w:rsidRPr="00B55E3E" w:rsidRDefault="003B68FE" w:rsidP="00B55E3E">
      <w:pPr>
        <w:pStyle w:val="PL"/>
      </w:pPr>
      <w:r w:rsidRPr="00B55E3E">
        <w:t xml:space="preserve">                                                              </w:t>
      </w:r>
      <w:r w:rsidRPr="00B55E3E">
        <w:rPr>
          <w:color w:val="993366"/>
        </w:rPr>
        <w:t>OPTIONAL</w:t>
      </w:r>
      <w:r w:rsidRPr="00B55E3E">
        <w:t>,</w:t>
      </w:r>
    </w:p>
    <w:p w14:paraId="768C398C" w14:textId="78DCE0A7" w:rsidR="003B68FE" w:rsidRPr="00B55E3E" w:rsidRDefault="003B68FE" w:rsidP="00B55E3E">
      <w:pPr>
        <w:pStyle w:val="PL"/>
      </w:pPr>
      <w:r w:rsidRPr="00B55E3E">
        <w:t xml:space="preserve">    type1SP-Type2-feType2-PS-M1-r17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7C889E27" w14:textId="77777777" w:rsidR="003B68FE" w:rsidRPr="00B55E3E" w:rsidRDefault="003B68FE" w:rsidP="00B55E3E">
      <w:pPr>
        <w:pStyle w:val="PL"/>
      </w:pPr>
      <w:r w:rsidRPr="00B55E3E">
        <w:t xml:space="preserve">                                                               </w:t>
      </w:r>
      <w:r w:rsidRPr="00B55E3E">
        <w:rPr>
          <w:color w:val="993366"/>
        </w:rPr>
        <w:t>OPTIONAL</w:t>
      </w:r>
      <w:r w:rsidRPr="00B55E3E">
        <w:t>,</w:t>
      </w:r>
    </w:p>
    <w:p w14:paraId="20282665" w14:textId="44E01F2E" w:rsidR="003B68FE" w:rsidRPr="00B55E3E" w:rsidRDefault="003B68FE" w:rsidP="00B55E3E">
      <w:pPr>
        <w:pStyle w:val="PL"/>
      </w:pPr>
      <w:r w:rsidRPr="00B55E3E">
        <w:lastRenderedPageBreak/>
        <w:t xml:space="preserve">    type1SP-Type2-feType2-PS-M2R1-r17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3F55BDA5" w14:textId="77777777" w:rsidR="003B68FE" w:rsidRPr="00B55E3E" w:rsidRDefault="003B68FE" w:rsidP="00B55E3E">
      <w:pPr>
        <w:pStyle w:val="PL"/>
      </w:pPr>
      <w:r w:rsidRPr="00B55E3E">
        <w:t xml:space="preserve">                                                               </w:t>
      </w:r>
      <w:r w:rsidRPr="00B55E3E">
        <w:rPr>
          <w:color w:val="993366"/>
        </w:rPr>
        <w:t>OPTIONAL</w:t>
      </w:r>
      <w:r w:rsidRPr="00B55E3E">
        <w:t>,</w:t>
      </w:r>
    </w:p>
    <w:p w14:paraId="57592B52" w14:textId="4085EC8A" w:rsidR="003B68FE" w:rsidRPr="00B55E3E" w:rsidRDefault="003B68FE" w:rsidP="00B55E3E">
      <w:pPr>
        <w:pStyle w:val="PL"/>
      </w:pPr>
      <w:r w:rsidRPr="00B55E3E">
        <w:t xml:space="preserve">    type1SP-eType2R1-feType2-PS-M1-r17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12DFD477" w14:textId="77777777" w:rsidR="003B68FE" w:rsidRPr="00B55E3E" w:rsidRDefault="003B68FE" w:rsidP="00B55E3E">
      <w:pPr>
        <w:pStyle w:val="PL"/>
      </w:pPr>
      <w:r w:rsidRPr="00B55E3E">
        <w:t xml:space="preserve">                                                               </w:t>
      </w:r>
      <w:r w:rsidRPr="00B55E3E">
        <w:rPr>
          <w:color w:val="993366"/>
        </w:rPr>
        <w:t>OPTIONAL</w:t>
      </w:r>
      <w:r w:rsidRPr="00B55E3E">
        <w:t>,</w:t>
      </w:r>
    </w:p>
    <w:p w14:paraId="2FE68D62" w14:textId="1D3E6A58" w:rsidR="003B68FE" w:rsidRPr="00B55E3E" w:rsidRDefault="003B68FE" w:rsidP="00B55E3E">
      <w:pPr>
        <w:pStyle w:val="PL"/>
      </w:pPr>
      <w:r w:rsidRPr="00B55E3E">
        <w:t xml:space="preserve">    type1SP-eType2R1-feType2-PS-M2R1-r17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3ACAAC43" w14:textId="77777777" w:rsidR="003B68FE" w:rsidRPr="00B55E3E" w:rsidRDefault="003B68FE" w:rsidP="00B55E3E">
      <w:pPr>
        <w:pStyle w:val="PL"/>
      </w:pPr>
      <w:r w:rsidRPr="00B55E3E">
        <w:t xml:space="preserve">                                                               </w:t>
      </w:r>
      <w:r w:rsidRPr="00B55E3E">
        <w:rPr>
          <w:color w:val="993366"/>
        </w:rPr>
        <w:t>OPTIONAL</w:t>
      </w:r>
      <w:r w:rsidRPr="00B55E3E">
        <w:t>,</w:t>
      </w:r>
    </w:p>
    <w:p w14:paraId="0C3F6102" w14:textId="59F729D7" w:rsidR="003B68FE" w:rsidRPr="00B55E3E" w:rsidRDefault="003B68FE" w:rsidP="00B55E3E">
      <w:pPr>
        <w:pStyle w:val="PL"/>
      </w:pPr>
      <w:r w:rsidRPr="00B55E3E">
        <w:t xml:space="preserve">    type1MP-feType2PS-null-r17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767934F5" w14:textId="77777777" w:rsidR="003B68FE" w:rsidRPr="00B55E3E" w:rsidRDefault="003B68FE" w:rsidP="00B55E3E">
      <w:pPr>
        <w:pStyle w:val="PL"/>
      </w:pPr>
      <w:r w:rsidRPr="00B55E3E">
        <w:t xml:space="preserve">                                                               </w:t>
      </w:r>
      <w:r w:rsidRPr="00B55E3E">
        <w:rPr>
          <w:color w:val="993366"/>
        </w:rPr>
        <w:t>OPTIONAL</w:t>
      </w:r>
      <w:r w:rsidRPr="00B55E3E">
        <w:t>,</w:t>
      </w:r>
    </w:p>
    <w:p w14:paraId="22F193CA" w14:textId="1A4CA4E7" w:rsidR="003B68FE" w:rsidRPr="00B55E3E" w:rsidRDefault="003B68FE" w:rsidP="00B55E3E">
      <w:pPr>
        <w:pStyle w:val="PL"/>
      </w:pPr>
      <w:r w:rsidRPr="00B55E3E">
        <w:t xml:space="preserve">    type1MP-feType2PS-M2R1-null-r17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28BF7EBB" w14:textId="77777777" w:rsidR="003B68FE" w:rsidRPr="00B55E3E" w:rsidRDefault="003B68FE" w:rsidP="00B55E3E">
      <w:pPr>
        <w:pStyle w:val="PL"/>
      </w:pPr>
      <w:r w:rsidRPr="00B55E3E">
        <w:t xml:space="preserve">                                                               </w:t>
      </w:r>
      <w:r w:rsidRPr="00B55E3E">
        <w:rPr>
          <w:color w:val="993366"/>
        </w:rPr>
        <w:t>OPTIONAL</w:t>
      </w:r>
      <w:r w:rsidRPr="00B55E3E">
        <w:t>,</w:t>
      </w:r>
    </w:p>
    <w:p w14:paraId="556D974F" w14:textId="339A1AE9" w:rsidR="003B68FE" w:rsidRPr="00B55E3E" w:rsidRDefault="003B68FE" w:rsidP="00B55E3E">
      <w:pPr>
        <w:pStyle w:val="PL"/>
      </w:pPr>
      <w:r w:rsidRPr="00B55E3E">
        <w:t xml:space="preserve">    type1MP-feType2PS-M2R2-null-r17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6852A78F" w14:textId="0C797AF8" w:rsidR="003B68FE" w:rsidRPr="00B55E3E" w:rsidRDefault="003B68FE" w:rsidP="00B55E3E">
      <w:pPr>
        <w:pStyle w:val="PL"/>
      </w:pPr>
      <w:r w:rsidRPr="00B55E3E">
        <w:t xml:space="preserve">                                                              </w:t>
      </w:r>
      <w:r w:rsidR="00977C82" w:rsidRPr="00B55E3E">
        <w:t xml:space="preserve"> </w:t>
      </w:r>
      <w:r w:rsidRPr="00B55E3E">
        <w:rPr>
          <w:color w:val="993366"/>
        </w:rPr>
        <w:t>OPTIONAL</w:t>
      </w:r>
      <w:r w:rsidRPr="00B55E3E">
        <w:t>,</w:t>
      </w:r>
    </w:p>
    <w:p w14:paraId="45F30E70" w14:textId="3450D3EC" w:rsidR="003B68FE" w:rsidRPr="00B55E3E" w:rsidRDefault="003B68FE" w:rsidP="00B55E3E">
      <w:pPr>
        <w:pStyle w:val="PL"/>
      </w:pPr>
      <w:r w:rsidRPr="00B55E3E">
        <w:t xml:space="preserve">    type1MP-Type2-feType2-PS-M1-r17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187DB156" w14:textId="77777777" w:rsidR="003B68FE" w:rsidRPr="00B55E3E" w:rsidRDefault="003B68FE" w:rsidP="00B55E3E">
      <w:pPr>
        <w:pStyle w:val="PL"/>
      </w:pPr>
      <w:r w:rsidRPr="00B55E3E">
        <w:t xml:space="preserve">                                                               </w:t>
      </w:r>
      <w:r w:rsidRPr="00B55E3E">
        <w:rPr>
          <w:color w:val="993366"/>
        </w:rPr>
        <w:t>OPTIONAL</w:t>
      </w:r>
      <w:r w:rsidRPr="00B55E3E">
        <w:t>,</w:t>
      </w:r>
    </w:p>
    <w:p w14:paraId="2908F122" w14:textId="747DB6C4" w:rsidR="003B68FE" w:rsidRPr="00B55E3E" w:rsidRDefault="003B68FE" w:rsidP="00B55E3E">
      <w:pPr>
        <w:pStyle w:val="PL"/>
      </w:pPr>
      <w:r w:rsidRPr="00B55E3E">
        <w:t xml:space="preserve">    type1MP-Type2-feType2-PS-M2R1-r17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5717645D" w14:textId="77777777" w:rsidR="003B68FE" w:rsidRPr="00B55E3E" w:rsidRDefault="003B68FE" w:rsidP="00B55E3E">
      <w:pPr>
        <w:pStyle w:val="PL"/>
      </w:pPr>
      <w:r w:rsidRPr="00B55E3E">
        <w:t xml:space="preserve">                                                               </w:t>
      </w:r>
      <w:r w:rsidRPr="00B55E3E">
        <w:rPr>
          <w:color w:val="993366"/>
        </w:rPr>
        <w:t>OPTIONAL</w:t>
      </w:r>
      <w:r w:rsidRPr="00B55E3E">
        <w:t>,</w:t>
      </w:r>
    </w:p>
    <w:p w14:paraId="37723AC6" w14:textId="5AA311FB" w:rsidR="003B68FE" w:rsidRPr="00B55E3E" w:rsidRDefault="003B68FE" w:rsidP="00B55E3E">
      <w:pPr>
        <w:pStyle w:val="PL"/>
      </w:pPr>
      <w:r w:rsidRPr="00B55E3E">
        <w:t xml:space="preserve">    type1MP-eType2R1-feType2-PS-M1-r17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3445827D" w14:textId="77777777" w:rsidR="003B68FE" w:rsidRPr="00B55E3E" w:rsidRDefault="003B68FE" w:rsidP="00B55E3E">
      <w:pPr>
        <w:pStyle w:val="PL"/>
      </w:pPr>
      <w:r w:rsidRPr="00B55E3E">
        <w:t xml:space="preserve">                                                               </w:t>
      </w:r>
      <w:r w:rsidRPr="00B55E3E">
        <w:rPr>
          <w:color w:val="993366"/>
        </w:rPr>
        <w:t>OPTIONAL</w:t>
      </w:r>
      <w:r w:rsidRPr="00B55E3E">
        <w:t>,</w:t>
      </w:r>
    </w:p>
    <w:p w14:paraId="69ABD6F7" w14:textId="0E761F68" w:rsidR="003B68FE" w:rsidRPr="00B55E3E" w:rsidRDefault="003B68FE" w:rsidP="00B55E3E">
      <w:pPr>
        <w:pStyle w:val="PL"/>
      </w:pPr>
      <w:r w:rsidRPr="00B55E3E">
        <w:t xml:space="preserve">    type1MP-eType2R1-feType2-PS-M2R1-r17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0062AE9B" w14:textId="77777777" w:rsidR="003B68FE" w:rsidRPr="00B55E3E" w:rsidRDefault="003B68FE" w:rsidP="00B55E3E">
      <w:pPr>
        <w:pStyle w:val="PL"/>
      </w:pPr>
      <w:r w:rsidRPr="00B55E3E">
        <w:t xml:space="preserve">                                                               </w:t>
      </w:r>
      <w:r w:rsidRPr="00B55E3E">
        <w:rPr>
          <w:color w:val="993366"/>
        </w:rPr>
        <w:t>OPTIONAL</w:t>
      </w:r>
    </w:p>
    <w:p w14:paraId="64D120DC" w14:textId="77777777" w:rsidR="003B68FE" w:rsidRPr="00B55E3E" w:rsidRDefault="003B68FE" w:rsidP="00B55E3E">
      <w:pPr>
        <w:pStyle w:val="PL"/>
      </w:pPr>
      <w:r w:rsidRPr="00B55E3E">
        <w:t>}</w:t>
      </w:r>
    </w:p>
    <w:p w14:paraId="45E68CBD" w14:textId="77777777" w:rsidR="003B68FE" w:rsidRPr="00B55E3E" w:rsidRDefault="003B68FE" w:rsidP="00B55E3E">
      <w:pPr>
        <w:pStyle w:val="PL"/>
      </w:pPr>
    </w:p>
    <w:p w14:paraId="38B1F757" w14:textId="5823AADD" w:rsidR="003B68FE" w:rsidRPr="00B55E3E" w:rsidRDefault="003B68FE" w:rsidP="00B55E3E">
      <w:pPr>
        <w:pStyle w:val="PL"/>
      </w:pPr>
      <w:r w:rsidRPr="00B55E3E">
        <w:t xml:space="preserve">CodebookComboParameterMultiTRP-PerBC-r17::= </w:t>
      </w:r>
      <w:r w:rsidRPr="00B55E3E">
        <w:rPr>
          <w:color w:val="993366"/>
        </w:rPr>
        <w:t>SEQUENCE</w:t>
      </w:r>
      <w:r w:rsidRPr="00B55E3E">
        <w:t xml:space="preserve"> {</w:t>
      </w:r>
    </w:p>
    <w:p w14:paraId="1E6AA5CA" w14:textId="77777777" w:rsidR="003B68FE" w:rsidRPr="00B55E3E" w:rsidRDefault="003B68FE" w:rsidP="00B55E3E">
      <w:pPr>
        <w:pStyle w:val="PL"/>
        <w:rPr>
          <w:color w:val="808080"/>
        </w:rPr>
      </w:pPr>
      <w:r w:rsidRPr="00B55E3E">
        <w:t xml:space="preserve">    </w:t>
      </w:r>
      <w:r w:rsidRPr="00B55E3E">
        <w:rPr>
          <w:color w:val="808080"/>
        </w:rPr>
        <w:t>-- R1 23-7-1b</w:t>
      </w:r>
      <w:r w:rsidRPr="00B55E3E">
        <w:rPr>
          <w:color w:val="808080"/>
        </w:rPr>
        <w:tab/>
        <w:t>Active CSI-RS resources and ports in the presence of multi-TRP CSI</w:t>
      </w:r>
    </w:p>
    <w:p w14:paraId="7C670069" w14:textId="2FC65CD8" w:rsidR="003B68FE" w:rsidRPr="00B55E3E" w:rsidRDefault="003B68FE" w:rsidP="00B55E3E">
      <w:pPr>
        <w:pStyle w:val="PL"/>
        <w:rPr>
          <w:color w:val="808080"/>
        </w:rPr>
      </w:pPr>
      <w:r w:rsidRPr="00B55E3E">
        <w:t xml:space="preserve">    </w:t>
      </w:r>
      <w:r w:rsidRPr="00B55E3E">
        <w:rPr>
          <w:color w:val="808080"/>
        </w:rPr>
        <w:t>--  {Codebook 2, Codebook 3} =(NULL, NULL}</w:t>
      </w:r>
    </w:p>
    <w:p w14:paraId="1687A7AB" w14:textId="6D57B0FF" w:rsidR="003B68FE" w:rsidRPr="00B55E3E" w:rsidRDefault="003B68FE" w:rsidP="00B55E3E">
      <w:pPr>
        <w:pStyle w:val="PL"/>
      </w:pPr>
      <w:r w:rsidRPr="00B55E3E">
        <w:t xml:space="preserve">    nCJT-null-null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6D3817C5" w14:textId="77777777" w:rsidR="003B68FE" w:rsidRPr="00B55E3E" w:rsidRDefault="003B68FE" w:rsidP="00B55E3E">
      <w:pPr>
        <w:pStyle w:val="PL"/>
      </w:pPr>
      <w:r w:rsidRPr="00B55E3E">
        <w:t xml:space="preserve">                                                               </w:t>
      </w:r>
      <w:r w:rsidRPr="00B55E3E">
        <w:rPr>
          <w:color w:val="993366"/>
        </w:rPr>
        <w:t>OPTIONAL</w:t>
      </w:r>
      <w:r w:rsidRPr="00B55E3E">
        <w:t>,</w:t>
      </w:r>
    </w:p>
    <w:p w14:paraId="1BF4D9CE" w14:textId="7AB7D8C1" w:rsidR="003B68FE" w:rsidRPr="00B55E3E" w:rsidRDefault="003B68FE" w:rsidP="00B55E3E">
      <w:pPr>
        <w:pStyle w:val="PL"/>
      </w:pPr>
      <w:r w:rsidRPr="00B55E3E">
        <w:t xml:space="preserve">    nCJT1SP-null-null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1B54636B" w14:textId="77777777" w:rsidR="003B68FE" w:rsidRPr="00B55E3E" w:rsidRDefault="003B68FE" w:rsidP="00B55E3E">
      <w:pPr>
        <w:pStyle w:val="PL"/>
      </w:pPr>
      <w:r w:rsidRPr="00B55E3E">
        <w:t xml:space="preserve">                                                               </w:t>
      </w:r>
      <w:r w:rsidRPr="00B55E3E">
        <w:rPr>
          <w:color w:val="993366"/>
        </w:rPr>
        <w:t>OPTIONAL</w:t>
      </w:r>
      <w:r w:rsidRPr="00B55E3E">
        <w:t>,</w:t>
      </w:r>
    </w:p>
    <w:p w14:paraId="0F76C076" w14:textId="0AA46FD9" w:rsidR="003B68FE" w:rsidRPr="00B55E3E" w:rsidRDefault="003B68FE" w:rsidP="00B55E3E">
      <w:pPr>
        <w:pStyle w:val="PL"/>
        <w:rPr>
          <w:color w:val="808080"/>
        </w:rPr>
      </w:pPr>
      <w:r w:rsidRPr="00B55E3E">
        <w:t xml:space="preserve">    </w:t>
      </w:r>
      <w:r w:rsidRPr="00B55E3E">
        <w:rPr>
          <w:color w:val="808080"/>
        </w:rPr>
        <w:t>--    {Codebook 2, Codebook 3} = {( {</w:t>
      </w:r>
      <w:r w:rsidR="00743BF8" w:rsidRPr="00B55E3E">
        <w:rPr>
          <w:rFonts w:eastAsiaTheme="minorEastAsia"/>
          <w:color w:val="808080"/>
        </w:rPr>
        <w:t>"</w:t>
      </w:r>
      <w:r w:rsidRPr="00B55E3E">
        <w:rPr>
          <w:color w:val="808080"/>
        </w:rPr>
        <w:t>Rel 16 combinations in FG 16-8</w:t>
      </w:r>
      <w:r w:rsidR="00743BF8" w:rsidRPr="00B55E3E">
        <w:rPr>
          <w:color w:val="808080"/>
        </w:rPr>
        <w:t>"</w:t>
      </w:r>
      <w:r w:rsidRPr="00B55E3E">
        <w:rPr>
          <w:color w:val="808080"/>
        </w:rPr>
        <w:t>}</w:t>
      </w:r>
    </w:p>
    <w:p w14:paraId="59C2385F" w14:textId="070790F7" w:rsidR="003B68FE" w:rsidRPr="00B55E3E" w:rsidRDefault="003B68FE" w:rsidP="00B55E3E">
      <w:pPr>
        <w:pStyle w:val="PL"/>
      </w:pPr>
      <w:r w:rsidRPr="00B55E3E">
        <w:t xml:space="preserve">    nCJT-Type2-null-r16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0AF9759F" w14:textId="77777777" w:rsidR="003B68FE" w:rsidRPr="00B55E3E" w:rsidRDefault="003B68FE" w:rsidP="00B55E3E">
      <w:pPr>
        <w:pStyle w:val="PL"/>
      </w:pPr>
      <w:r w:rsidRPr="00B55E3E">
        <w:t xml:space="preserve">                                                               </w:t>
      </w:r>
      <w:r w:rsidRPr="00B55E3E">
        <w:rPr>
          <w:color w:val="993366"/>
        </w:rPr>
        <w:t>OPTIONAL</w:t>
      </w:r>
      <w:r w:rsidRPr="00B55E3E">
        <w:t>,</w:t>
      </w:r>
    </w:p>
    <w:p w14:paraId="1F2217D3" w14:textId="77777777" w:rsidR="003B68FE" w:rsidRPr="00B55E3E" w:rsidRDefault="003B68FE" w:rsidP="00B55E3E">
      <w:pPr>
        <w:pStyle w:val="PL"/>
      </w:pPr>
      <w:r w:rsidRPr="00B55E3E">
        <w:t xml:space="preserve">    nCJT-Type2PS-null-r16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79F8C2EE" w14:textId="77777777" w:rsidR="003B68FE" w:rsidRPr="00B55E3E" w:rsidRDefault="003B68FE" w:rsidP="00B55E3E">
      <w:pPr>
        <w:pStyle w:val="PL"/>
      </w:pPr>
      <w:r w:rsidRPr="00B55E3E">
        <w:t xml:space="preserve">                                                               </w:t>
      </w:r>
      <w:r w:rsidRPr="00B55E3E">
        <w:rPr>
          <w:color w:val="993366"/>
        </w:rPr>
        <w:t>OPTIONAL</w:t>
      </w:r>
      <w:r w:rsidRPr="00B55E3E">
        <w:t>,</w:t>
      </w:r>
    </w:p>
    <w:p w14:paraId="575B1706" w14:textId="77777777" w:rsidR="003B68FE" w:rsidRPr="00B55E3E" w:rsidRDefault="003B68FE" w:rsidP="00B55E3E">
      <w:pPr>
        <w:pStyle w:val="PL"/>
      </w:pPr>
      <w:r w:rsidRPr="00B55E3E">
        <w:t xml:space="preserve">    nCJT-eType2R1-null-r16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5C8F370A" w14:textId="77777777" w:rsidR="003B68FE" w:rsidRPr="00B55E3E" w:rsidRDefault="003B68FE" w:rsidP="00B55E3E">
      <w:pPr>
        <w:pStyle w:val="PL"/>
      </w:pPr>
      <w:r w:rsidRPr="00B55E3E">
        <w:t xml:space="preserve">                                                               </w:t>
      </w:r>
      <w:r w:rsidRPr="00B55E3E">
        <w:rPr>
          <w:color w:val="993366"/>
        </w:rPr>
        <w:t>OPTIONAL</w:t>
      </w:r>
      <w:r w:rsidRPr="00B55E3E">
        <w:t>,</w:t>
      </w:r>
    </w:p>
    <w:p w14:paraId="7D3F701E" w14:textId="77777777" w:rsidR="003B68FE" w:rsidRPr="00B55E3E" w:rsidRDefault="003B68FE" w:rsidP="00B55E3E">
      <w:pPr>
        <w:pStyle w:val="PL"/>
      </w:pPr>
      <w:r w:rsidRPr="00B55E3E">
        <w:t xml:space="preserve">    nCJT-eType2R2-null-r16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05BD27E9" w14:textId="77777777" w:rsidR="003B68FE" w:rsidRPr="00B55E3E" w:rsidRDefault="003B68FE" w:rsidP="00B55E3E">
      <w:pPr>
        <w:pStyle w:val="PL"/>
      </w:pPr>
      <w:r w:rsidRPr="00B55E3E">
        <w:t xml:space="preserve">                                                               </w:t>
      </w:r>
      <w:r w:rsidRPr="00B55E3E">
        <w:rPr>
          <w:color w:val="993366"/>
        </w:rPr>
        <w:t>OPTIONAL</w:t>
      </w:r>
      <w:r w:rsidRPr="00B55E3E">
        <w:t>,</w:t>
      </w:r>
    </w:p>
    <w:p w14:paraId="44B0D69B" w14:textId="77777777" w:rsidR="003B68FE" w:rsidRPr="00B55E3E" w:rsidRDefault="003B68FE" w:rsidP="00B55E3E">
      <w:pPr>
        <w:pStyle w:val="PL"/>
      </w:pPr>
      <w:r w:rsidRPr="00B55E3E">
        <w:t xml:space="preserve">    nCJT-eType2R1PS-null-r16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4F25E4A8" w14:textId="77777777" w:rsidR="003B68FE" w:rsidRPr="00B55E3E" w:rsidRDefault="003B68FE" w:rsidP="00B55E3E">
      <w:pPr>
        <w:pStyle w:val="PL"/>
      </w:pPr>
      <w:r w:rsidRPr="00B55E3E">
        <w:t xml:space="preserve">                                                               </w:t>
      </w:r>
      <w:r w:rsidRPr="00B55E3E">
        <w:rPr>
          <w:color w:val="993366"/>
        </w:rPr>
        <w:t>OPTIONAL</w:t>
      </w:r>
      <w:r w:rsidRPr="00B55E3E">
        <w:t>,</w:t>
      </w:r>
    </w:p>
    <w:p w14:paraId="7BC1CD88" w14:textId="77777777" w:rsidR="003B68FE" w:rsidRPr="00B55E3E" w:rsidRDefault="003B68FE" w:rsidP="00B55E3E">
      <w:pPr>
        <w:pStyle w:val="PL"/>
      </w:pPr>
      <w:r w:rsidRPr="00B55E3E">
        <w:t xml:space="preserve">    nCJT-eType2R2PS-null-r16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54F6C5B4" w14:textId="77777777" w:rsidR="003B68FE" w:rsidRPr="00B55E3E" w:rsidRDefault="003B68FE" w:rsidP="00B55E3E">
      <w:pPr>
        <w:pStyle w:val="PL"/>
      </w:pPr>
      <w:r w:rsidRPr="00B55E3E">
        <w:t xml:space="preserve">                                                               </w:t>
      </w:r>
      <w:r w:rsidRPr="00B55E3E">
        <w:rPr>
          <w:color w:val="993366"/>
        </w:rPr>
        <w:t>OPTIONAL</w:t>
      </w:r>
      <w:r w:rsidRPr="00B55E3E">
        <w:t>,</w:t>
      </w:r>
    </w:p>
    <w:p w14:paraId="1A0B686E" w14:textId="77777777" w:rsidR="003B68FE" w:rsidRPr="00B55E3E" w:rsidRDefault="003B68FE" w:rsidP="00B55E3E">
      <w:pPr>
        <w:pStyle w:val="PL"/>
      </w:pPr>
      <w:r w:rsidRPr="00B55E3E">
        <w:t xml:space="preserve">    nCJT-Type2-Type2PS-r16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42B1F5DD" w14:textId="6A923447" w:rsidR="003B68FE" w:rsidRPr="00B55E3E" w:rsidRDefault="003B68FE" w:rsidP="00B55E3E">
      <w:pPr>
        <w:pStyle w:val="PL"/>
      </w:pPr>
      <w:r w:rsidRPr="00B55E3E">
        <w:t xml:space="preserve">                                                               </w:t>
      </w:r>
      <w:r w:rsidRPr="00B55E3E">
        <w:rPr>
          <w:color w:val="993366"/>
        </w:rPr>
        <w:t>OPTIONAL</w:t>
      </w:r>
      <w:r w:rsidR="00977C82" w:rsidRPr="00B55E3E">
        <w:t>,</w:t>
      </w:r>
    </w:p>
    <w:p w14:paraId="4031F813" w14:textId="703C242A" w:rsidR="003B68FE" w:rsidRPr="00B55E3E" w:rsidRDefault="003B68FE" w:rsidP="00B55E3E">
      <w:pPr>
        <w:pStyle w:val="PL"/>
      </w:pPr>
      <w:r w:rsidRPr="00B55E3E">
        <w:t xml:space="preserve">    nCJT1SP-Type2-null-r16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5806D41B" w14:textId="77777777" w:rsidR="003B68FE" w:rsidRPr="00B55E3E" w:rsidRDefault="003B68FE" w:rsidP="00B55E3E">
      <w:pPr>
        <w:pStyle w:val="PL"/>
      </w:pPr>
      <w:r w:rsidRPr="00B55E3E">
        <w:t xml:space="preserve">                                                               </w:t>
      </w:r>
      <w:r w:rsidRPr="00B55E3E">
        <w:rPr>
          <w:color w:val="993366"/>
        </w:rPr>
        <w:t>OPTIONAL</w:t>
      </w:r>
      <w:r w:rsidRPr="00B55E3E">
        <w:t>,</w:t>
      </w:r>
    </w:p>
    <w:p w14:paraId="1903FC88" w14:textId="0A170C5D" w:rsidR="003B68FE" w:rsidRPr="00B55E3E" w:rsidRDefault="003B68FE" w:rsidP="00B55E3E">
      <w:pPr>
        <w:pStyle w:val="PL"/>
      </w:pPr>
      <w:r w:rsidRPr="00B55E3E">
        <w:t xml:space="preserve">    nCJT1SP-Type2PS-null-r16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48FBB663" w14:textId="77777777" w:rsidR="003B68FE" w:rsidRPr="00B55E3E" w:rsidRDefault="003B68FE" w:rsidP="00B55E3E">
      <w:pPr>
        <w:pStyle w:val="PL"/>
      </w:pPr>
      <w:r w:rsidRPr="00B55E3E">
        <w:t xml:space="preserve">                                                               </w:t>
      </w:r>
      <w:r w:rsidRPr="00B55E3E">
        <w:rPr>
          <w:color w:val="993366"/>
        </w:rPr>
        <w:t>OPTIONAL</w:t>
      </w:r>
      <w:r w:rsidRPr="00B55E3E">
        <w:t>,</w:t>
      </w:r>
    </w:p>
    <w:p w14:paraId="7B90CAA7" w14:textId="5067204D" w:rsidR="003B68FE" w:rsidRPr="00B55E3E" w:rsidRDefault="003B68FE" w:rsidP="00B55E3E">
      <w:pPr>
        <w:pStyle w:val="PL"/>
      </w:pPr>
      <w:r w:rsidRPr="00B55E3E">
        <w:t xml:space="preserve">    nCJT1SP-eType2R1-null-r16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7CBB6EF0" w14:textId="7F801B91" w:rsidR="003B68FE" w:rsidRPr="00B55E3E" w:rsidRDefault="003B68FE" w:rsidP="00B55E3E">
      <w:pPr>
        <w:pStyle w:val="PL"/>
      </w:pPr>
      <w:r w:rsidRPr="00B55E3E">
        <w:t xml:space="preserve">                                                              </w:t>
      </w:r>
      <w:r w:rsidR="00977C82" w:rsidRPr="00B55E3E">
        <w:t xml:space="preserve"> </w:t>
      </w:r>
      <w:r w:rsidRPr="00B55E3E">
        <w:rPr>
          <w:color w:val="993366"/>
        </w:rPr>
        <w:t>OPTIONAL</w:t>
      </w:r>
      <w:r w:rsidRPr="00B55E3E">
        <w:t>,</w:t>
      </w:r>
    </w:p>
    <w:p w14:paraId="3D9BDA35" w14:textId="6623E232" w:rsidR="003B68FE" w:rsidRPr="00B55E3E" w:rsidRDefault="003B68FE" w:rsidP="00B55E3E">
      <w:pPr>
        <w:pStyle w:val="PL"/>
      </w:pPr>
      <w:r w:rsidRPr="00B55E3E">
        <w:t xml:space="preserve">    nCJT1SP-eType2R2-null-r16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1F0F082F" w14:textId="77777777" w:rsidR="003B68FE" w:rsidRPr="00B55E3E" w:rsidRDefault="003B68FE" w:rsidP="00B55E3E">
      <w:pPr>
        <w:pStyle w:val="PL"/>
      </w:pPr>
      <w:r w:rsidRPr="00B55E3E">
        <w:t xml:space="preserve">                                                               </w:t>
      </w:r>
      <w:r w:rsidRPr="00B55E3E">
        <w:rPr>
          <w:color w:val="993366"/>
        </w:rPr>
        <w:t>OPTIONAL</w:t>
      </w:r>
      <w:r w:rsidRPr="00B55E3E">
        <w:t>,</w:t>
      </w:r>
    </w:p>
    <w:p w14:paraId="1EB9C041" w14:textId="202622B4" w:rsidR="003B68FE" w:rsidRPr="00B55E3E" w:rsidRDefault="003B68FE" w:rsidP="00B55E3E">
      <w:pPr>
        <w:pStyle w:val="PL"/>
      </w:pPr>
      <w:r w:rsidRPr="00B55E3E">
        <w:t xml:space="preserve">    nCJT1SP-eType2R1PS-null-r16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57113489" w14:textId="77777777" w:rsidR="003B68FE" w:rsidRPr="00B55E3E" w:rsidRDefault="003B68FE" w:rsidP="00B55E3E">
      <w:pPr>
        <w:pStyle w:val="PL"/>
      </w:pPr>
      <w:r w:rsidRPr="00B55E3E">
        <w:lastRenderedPageBreak/>
        <w:t xml:space="preserve">                                                               </w:t>
      </w:r>
      <w:r w:rsidRPr="00B55E3E">
        <w:rPr>
          <w:color w:val="993366"/>
        </w:rPr>
        <w:t>OPTIONAL</w:t>
      </w:r>
      <w:r w:rsidRPr="00B55E3E">
        <w:t>,</w:t>
      </w:r>
    </w:p>
    <w:p w14:paraId="4A194B14" w14:textId="7A14D85E" w:rsidR="003B68FE" w:rsidRPr="00B55E3E" w:rsidRDefault="003B68FE" w:rsidP="00B55E3E">
      <w:pPr>
        <w:pStyle w:val="PL"/>
      </w:pPr>
      <w:r w:rsidRPr="00B55E3E">
        <w:t xml:space="preserve">    nCJT1SP-eType2R2PS-null-r16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476219E7" w14:textId="77777777" w:rsidR="003B68FE" w:rsidRPr="00B55E3E" w:rsidRDefault="003B68FE" w:rsidP="00B55E3E">
      <w:pPr>
        <w:pStyle w:val="PL"/>
      </w:pPr>
      <w:r w:rsidRPr="00B55E3E">
        <w:t xml:space="preserve">                                                               </w:t>
      </w:r>
      <w:r w:rsidRPr="00B55E3E">
        <w:rPr>
          <w:color w:val="993366"/>
        </w:rPr>
        <w:t>OPTIONAL</w:t>
      </w:r>
      <w:r w:rsidRPr="00B55E3E">
        <w:t>,</w:t>
      </w:r>
    </w:p>
    <w:p w14:paraId="19889261" w14:textId="51DF93DC" w:rsidR="003B68FE" w:rsidRPr="00B55E3E" w:rsidRDefault="003B68FE" w:rsidP="00B55E3E">
      <w:pPr>
        <w:pStyle w:val="PL"/>
      </w:pPr>
      <w:r w:rsidRPr="00B55E3E">
        <w:t xml:space="preserve">    nCJT1SP-Type2-Type2PS-r16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27645673" w14:textId="77777777" w:rsidR="003B68FE" w:rsidRPr="00B55E3E" w:rsidRDefault="003B68FE" w:rsidP="00B55E3E">
      <w:pPr>
        <w:pStyle w:val="PL"/>
      </w:pPr>
      <w:r w:rsidRPr="00B55E3E">
        <w:t xml:space="preserve">                                                               </w:t>
      </w:r>
      <w:r w:rsidRPr="00B55E3E">
        <w:rPr>
          <w:color w:val="993366"/>
        </w:rPr>
        <w:t>OPTIONAL</w:t>
      </w:r>
      <w:r w:rsidRPr="00B55E3E">
        <w:t>,</w:t>
      </w:r>
    </w:p>
    <w:p w14:paraId="17110A99" w14:textId="43D2BCA3" w:rsidR="003B68FE" w:rsidRPr="00B55E3E" w:rsidRDefault="003B68FE" w:rsidP="00B55E3E">
      <w:pPr>
        <w:pStyle w:val="PL"/>
        <w:rPr>
          <w:color w:val="808080"/>
        </w:rPr>
      </w:pPr>
      <w:r w:rsidRPr="00B55E3E">
        <w:t xml:space="preserve">    </w:t>
      </w:r>
      <w:r w:rsidRPr="00B55E3E">
        <w:rPr>
          <w:color w:val="808080"/>
        </w:rPr>
        <w:t>-- {Codebook 2, Codebook 3} = {</w:t>
      </w:r>
      <w:r w:rsidR="00743BF8" w:rsidRPr="00B55E3E">
        <w:rPr>
          <w:color w:val="808080"/>
        </w:rPr>
        <w:t>"</w:t>
      </w:r>
      <w:r w:rsidRPr="00B55E3E">
        <w:rPr>
          <w:color w:val="808080"/>
        </w:rPr>
        <w:t>New Rel17 combinations in FG 23-9-5</w:t>
      </w:r>
      <w:r w:rsidR="00743BF8" w:rsidRPr="00B55E3E">
        <w:rPr>
          <w:color w:val="808080"/>
        </w:rPr>
        <w:t>"</w:t>
      </w:r>
      <w:r w:rsidRPr="00B55E3E">
        <w:rPr>
          <w:color w:val="808080"/>
        </w:rPr>
        <w:t>}</w:t>
      </w:r>
    </w:p>
    <w:p w14:paraId="03D05FC2" w14:textId="67636EC9" w:rsidR="003B68FE" w:rsidRPr="00B55E3E" w:rsidRDefault="003B68FE" w:rsidP="00B55E3E">
      <w:pPr>
        <w:pStyle w:val="PL"/>
      </w:pPr>
      <w:r w:rsidRPr="00B55E3E">
        <w:t xml:space="preserve">    nCJT-feType2PS-null-r17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6BF65696" w14:textId="77777777" w:rsidR="003B68FE" w:rsidRPr="00B55E3E" w:rsidRDefault="003B68FE" w:rsidP="00B55E3E">
      <w:pPr>
        <w:pStyle w:val="PL"/>
      </w:pPr>
      <w:r w:rsidRPr="00B55E3E">
        <w:t xml:space="preserve">                                                               </w:t>
      </w:r>
      <w:r w:rsidRPr="00B55E3E">
        <w:rPr>
          <w:color w:val="993366"/>
        </w:rPr>
        <w:t>OPTIONAL</w:t>
      </w:r>
      <w:r w:rsidRPr="00B55E3E">
        <w:t>,</w:t>
      </w:r>
    </w:p>
    <w:p w14:paraId="6464B2C6" w14:textId="38E20808" w:rsidR="003B68FE" w:rsidRPr="00B55E3E" w:rsidRDefault="003B68FE" w:rsidP="00B55E3E">
      <w:pPr>
        <w:pStyle w:val="PL"/>
      </w:pPr>
      <w:r w:rsidRPr="00B55E3E">
        <w:t xml:space="preserve">    nCJT-feType2PS-M2R1-null-r17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062B408E" w14:textId="77777777" w:rsidR="003B68FE" w:rsidRPr="00B55E3E" w:rsidRDefault="003B68FE" w:rsidP="00B55E3E">
      <w:pPr>
        <w:pStyle w:val="PL"/>
      </w:pPr>
      <w:r w:rsidRPr="00B55E3E">
        <w:t xml:space="preserve">                                                               </w:t>
      </w:r>
      <w:r w:rsidRPr="00B55E3E">
        <w:rPr>
          <w:color w:val="993366"/>
        </w:rPr>
        <w:t>OPTIONAL</w:t>
      </w:r>
      <w:r w:rsidRPr="00B55E3E">
        <w:t>,</w:t>
      </w:r>
    </w:p>
    <w:p w14:paraId="44584D45" w14:textId="0369A16B" w:rsidR="003B68FE" w:rsidRPr="00B55E3E" w:rsidRDefault="003B68FE" w:rsidP="00B55E3E">
      <w:pPr>
        <w:pStyle w:val="PL"/>
      </w:pPr>
      <w:r w:rsidRPr="00B55E3E">
        <w:t xml:space="preserve">    nCJT-feType2PS-M2R2-null-r17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0A992710" w14:textId="49615B75" w:rsidR="003B68FE" w:rsidRPr="00B55E3E" w:rsidRDefault="003B68FE" w:rsidP="00B55E3E">
      <w:pPr>
        <w:pStyle w:val="PL"/>
      </w:pPr>
      <w:r w:rsidRPr="00B55E3E">
        <w:t xml:space="preserve">                                                              </w:t>
      </w:r>
      <w:r w:rsidR="00977C82" w:rsidRPr="00B55E3E">
        <w:t xml:space="preserve"> </w:t>
      </w:r>
      <w:r w:rsidRPr="00B55E3E">
        <w:rPr>
          <w:color w:val="993366"/>
        </w:rPr>
        <w:t>OPTIONAL</w:t>
      </w:r>
      <w:r w:rsidRPr="00B55E3E">
        <w:t>,</w:t>
      </w:r>
    </w:p>
    <w:p w14:paraId="307C3FDE" w14:textId="02640FD1" w:rsidR="003B68FE" w:rsidRPr="00B55E3E" w:rsidRDefault="003B68FE" w:rsidP="00B55E3E">
      <w:pPr>
        <w:pStyle w:val="PL"/>
      </w:pPr>
      <w:r w:rsidRPr="00B55E3E">
        <w:t xml:space="preserve">    nCJT-Type2-feType2-PS-M1-r17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29AB0430" w14:textId="77777777" w:rsidR="003B68FE" w:rsidRPr="00B55E3E" w:rsidRDefault="003B68FE" w:rsidP="00B55E3E">
      <w:pPr>
        <w:pStyle w:val="PL"/>
      </w:pPr>
      <w:r w:rsidRPr="00B55E3E">
        <w:t xml:space="preserve">                                                               </w:t>
      </w:r>
      <w:r w:rsidRPr="00B55E3E">
        <w:rPr>
          <w:color w:val="993366"/>
        </w:rPr>
        <w:t>OPTIONAL</w:t>
      </w:r>
      <w:r w:rsidRPr="00B55E3E">
        <w:t>,</w:t>
      </w:r>
    </w:p>
    <w:p w14:paraId="20CC656E" w14:textId="77777777" w:rsidR="003B68FE" w:rsidRPr="00B55E3E" w:rsidRDefault="003B68FE" w:rsidP="00B55E3E">
      <w:pPr>
        <w:pStyle w:val="PL"/>
      </w:pPr>
      <w:r w:rsidRPr="00B55E3E">
        <w:t xml:space="preserve">    nCJT-Type2-feType2-PS-M2R1-r17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5C5BE515" w14:textId="77777777" w:rsidR="003B68FE" w:rsidRPr="00B55E3E" w:rsidRDefault="003B68FE" w:rsidP="00B55E3E">
      <w:pPr>
        <w:pStyle w:val="PL"/>
      </w:pPr>
      <w:r w:rsidRPr="00B55E3E">
        <w:t xml:space="preserve">                                                               </w:t>
      </w:r>
      <w:r w:rsidRPr="00B55E3E">
        <w:rPr>
          <w:color w:val="993366"/>
        </w:rPr>
        <w:t>OPTIONAL</w:t>
      </w:r>
      <w:r w:rsidRPr="00B55E3E">
        <w:t>,</w:t>
      </w:r>
    </w:p>
    <w:p w14:paraId="4C703257" w14:textId="19F57E21" w:rsidR="003B68FE" w:rsidRPr="00B55E3E" w:rsidRDefault="003B68FE" w:rsidP="00B55E3E">
      <w:pPr>
        <w:pStyle w:val="PL"/>
      </w:pPr>
      <w:r w:rsidRPr="00B55E3E">
        <w:t xml:space="preserve">    nCJT-eType2R1-feType2-PS-M1-r17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07481A09" w14:textId="77777777" w:rsidR="003B68FE" w:rsidRPr="00B55E3E" w:rsidRDefault="003B68FE" w:rsidP="00B55E3E">
      <w:pPr>
        <w:pStyle w:val="PL"/>
      </w:pPr>
      <w:r w:rsidRPr="00B55E3E">
        <w:t xml:space="preserve">                                                               </w:t>
      </w:r>
      <w:r w:rsidRPr="00B55E3E">
        <w:rPr>
          <w:color w:val="993366"/>
        </w:rPr>
        <w:t>OPTIONAL</w:t>
      </w:r>
      <w:r w:rsidRPr="00B55E3E">
        <w:t>,</w:t>
      </w:r>
    </w:p>
    <w:p w14:paraId="741B8A5B" w14:textId="21F6F9C8" w:rsidR="003B68FE" w:rsidRPr="00B55E3E" w:rsidRDefault="003B68FE" w:rsidP="00B55E3E">
      <w:pPr>
        <w:pStyle w:val="PL"/>
      </w:pPr>
      <w:r w:rsidRPr="00B55E3E">
        <w:t xml:space="preserve">    nCJT-eType2R1-feType2-PS-M2R1-r17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5F97C303" w14:textId="17439890" w:rsidR="003B68FE" w:rsidRPr="00B55E3E" w:rsidRDefault="003B68FE" w:rsidP="00B55E3E">
      <w:pPr>
        <w:pStyle w:val="PL"/>
      </w:pPr>
      <w:r w:rsidRPr="00B55E3E">
        <w:t xml:space="preserve">                                                               </w:t>
      </w:r>
      <w:r w:rsidRPr="00B55E3E">
        <w:rPr>
          <w:color w:val="993366"/>
        </w:rPr>
        <w:t>OPTIONAL</w:t>
      </w:r>
      <w:r w:rsidR="00977C82" w:rsidRPr="00B55E3E">
        <w:t>,</w:t>
      </w:r>
    </w:p>
    <w:p w14:paraId="5C2130F7" w14:textId="5C626F21" w:rsidR="003B68FE" w:rsidRPr="00B55E3E" w:rsidRDefault="003B68FE" w:rsidP="00B55E3E">
      <w:pPr>
        <w:pStyle w:val="PL"/>
      </w:pPr>
      <w:r w:rsidRPr="00B55E3E">
        <w:t xml:space="preserve">    nCJT1SP-feType2PS-null-r17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00605CA2" w14:textId="77777777" w:rsidR="003B68FE" w:rsidRPr="00B55E3E" w:rsidRDefault="003B68FE" w:rsidP="00B55E3E">
      <w:pPr>
        <w:pStyle w:val="PL"/>
      </w:pPr>
      <w:r w:rsidRPr="00B55E3E">
        <w:t xml:space="preserve">                                                               </w:t>
      </w:r>
      <w:r w:rsidRPr="00B55E3E">
        <w:rPr>
          <w:color w:val="993366"/>
        </w:rPr>
        <w:t>OPTIONAL</w:t>
      </w:r>
      <w:r w:rsidRPr="00B55E3E">
        <w:t>,</w:t>
      </w:r>
    </w:p>
    <w:p w14:paraId="0BCE71B8" w14:textId="3BCAE98B" w:rsidR="003B68FE" w:rsidRPr="00B55E3E" w:rsidRDefault="003B68FE" w:rsidP="00B55E3E">
      <w:pPr>
        <w:pStyle w:val="PL"/>
      </w:pPr>
      <w:r w:rsidRPr="00B55E3E">
        <w:t xml:space="preserve">    nCJT1SP-feType2PS-M2R1-null-r17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09ED6289" w14:textId="77777777" w:rsidR="003B68FE" w:rsidRPr="00B55E3E" w:rsidRDefault="003B68FE" w:rsidP="00B55E3E">
      <w:pPr>
        <w:pStyle w:val="PL"/>
      </w:pPr>
      <w:r w:rsidRPr="00B55E3E">
        <w:t xml:space="preserve">                                                               </w:t>
      </w:r>
      <w:r w:rsidRPr="00B55E3E">
        <w:rPr>
          <w:color w:val="993366"/>
        </w:rPr>
        <w:t>OPTIONAL</w:t>
      </w:r>
      <w:r w:rsidRPr="00B55E3E">
        <w:t>,</w:t>
      </w:r>
    </w:p>
    <w:p w14:paraId="72E9D695" w14:textId="01E457D0" w:rsidR="003B68FE" w:rsidRPr="00B55E3E" w:rsidRDefault="003B68FE" w:rsidP="00B55E3E">
      <w:pPr>
        <w:pStyle w:val="PL"/>
      </w:pPr>
      <w:r w:rsidRPr="00B55E3E">
        <w:t xml:space="preserve">    nCJT1SP-feType2PS-M2R2-null-r1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0FDA0540" w14:textId="5DE52D79" w:rsidR="003B68FE" w:rsidRPr="00B55E3E" w:rsidRDefault="003B68FE" w:rsidP="00B55E3E">
      <w:pPr>
        <w:pStyle w:val="PL"/>
      </w:pPr>
      <w:r w:rsidRPr="00B55E3E">
        <w:t xml:space="preserve">                                                              </w:t>
      </w:r>
      <w:r w:rsidR="00977C82" w:rsidRPr="00B55E3E">
        <w:t xml:space="preserve"> </w:t>
      </w:r>
      <w:r w:rsidRPr="00B55E3E">
        <w:rPr>
          <w:color w:val="993366"/>
        </w:rPr>
        <w:t>OPTIONAL</w:t>
      </w:r>
      <w:r w:rsidRPr="00B55E3E">
        <w:t>,</w:t>
      </w:r>
    </w:p>
    <w:p w14:paraId="3A082338" w14:textId="30098B0C" w:rsidR="003B68FE" w:rsidRPr="00B55E3E" w:rsidRDefault="003B68FE" w:rsidP="00B55E3E">
      <w:pPr>
        <w:pStyle w:val="PL"/>
      </w:pPr>
      <w:r w:rsidRPr="00B55E3E">
        <w:t xml:space="preserve">    nCJT1SP-Type2-feType2-PS-M1-r17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653BF34F" w14:textId="77777777" w:rsidR="003B68FE" w:rsidRPr="00B55E3E" w:rsidRDefault="003B68FE" w:rsidP="00B55E3E">
      <w:pPr>
        <w:pStyle w:val="PL"/>
      </w:pPr>
      <w:r w:rsidRPr="00B55E3E">
        <w:t xml:space="preserve">                                                               </w:t>
      </w:r>
      <w:r w:rsidRPr="00B55E3E">
        <w:rPr>
          <w:color w:val="993366"/>
        </w:rPr>
        <w:t>OPTIONAL</w:t>
      </w:r>
      <w:r w:rsidRPr="00B55E3E">
        <w:t>,</w:t>
      </w:r>
    </w:p>
    <w:p w14:paraId="47F200FB" w14:textId="3C7CA61D" w:rsidR="003B68FE" w:rsidRPr="00B55E3E" w:rsidRDefault="003B68FE" w:rsidP="00B55E3E">
      <w:pPr>
        <w:pStyle w:val="PL"/>
      </w:pPr>
      <w:r w:rsidRPr="00B55E3E">
        <w:t xml:space="preserve">    nCJT1SP-Type2-feType2-PS-M2R1-r17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2A1C6A83" w14:textId="77777777" w:rsidR="003B68FE" w:rsidRPr="00B55E3E" w:rsidRDefault="003B68FE" w:rsidP="00B55E3E">
      <w:pPr>
        <w:pStyle w:val="PL"/>
      </w:pPr>
      <w:r w:rsidRPr="00B55E3E">
        <w:t xml:space="preserve">                                                               </w:t>
      </w:r>
      <w:r w:rsidRPr="00B55E3E">
        <w:rPr>
          <w:color w:val="993366"/>
        </w:rPr>
        <w:t>OPTIONAL</w:t>
      </w:r>
      <w:r w:rsidRPr="00B55E3E">
        <w:t>,</w:t>
      </w:r>
    </w:p>
    <w:p w14:paraId="1F2EE874" w14:textId="18502588" w:rsidR="003B68FE" w:rsidRPr="00B55E3E" w:rsidRDefault="003B68FE" w:rsidP="00B55E3E">
      <w:pPr>
        <w:pStyle w:val="PL"/>
      </w:pPr>
      <w:r w:rsidRPr="00B55E3E">
        <w:t xml:space="preserve">    nCJT1SP-eType2R1-feType2-PS-M1-r17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65985AD8" w14:textId="77777777" w:rsidR="003B68FE" w:rsidRPr="00B55E3E" w:rsidRDefault="003B68FE" w:rsidP="00B55E3E">
      <w:pPr>
        <w:pStyle w:val="PL"/>
      </w:pPr>
      <w:r w:rsidRPr="00B55E3E">
        <w:t xml:space="preserve">                                                               </w:t>
      </w:r>
      <w:r w:rsidRPr="00B55E3E">
        <w:rPr>
          <w:color w:val="993366"/>
        </w:rPr>
        <w:t>OPTIONAL</w:t>
      </w:r>
      <w:r w:rsidRPr="00B55E3E">
        <w:t>,</w:t>
      </w:r>
    </w:p>
    <w:p w14:paraId="20E1ECDC" w14:textId="3BF2333E" w:rsidR="003B68FE" w:rsidRPr="00B55E3E" w:rsidRDefault="003B68FE" w:rsidP="00B55E3E">
      <w:pPr>
        <w:pStyle w:val="PL"/>
      </w:pPr>
      <w:r w:rsidRPr="00B55E3E">
        <w:t xml:space="preserve">    nCJT1SP-eType2R1-feType2-PS-M2R1-r17 </w:t>
      </w:r>
      <w:r w:rsidRPr="00B55E3E">
        <w:rPr>
          <w:color w:val="993366"/>
        </w:rPr>
        <w:t>SEQUENCE</w:t>
      </w:r>
      <w:r w:rsidRPr="00B55E3E">
        <w:t xml:space="preserve"> (</w:t>
      </w:r>
      <w:r w:rsidRPr="00B55E3E">
        <w:rPr>
          <w:color w:val="993366"/>
        </w:rPr>
        <w:t>SIZE</w:t>
      </w:r>
      <w:r w:rsidRPr="00B55E3E">
        <w:t xml:space="preserve"> (1..maxNrofCSI-RS-ResourcesExt-r16))</w:t>
      </w:r>
      <w:r w:rsidRPr="00B55E3E">
        <w:rPr>
          <w:color w:val="993366"/>
        </w:rPr>
        <w:t xml:space="preserve"> OF</w:t>
      </w:r>
      <w:r w:rsidRPr="00B55E3E">
        <w:t xml:space="preserve"> </w:t>
      </w:r>
      <w:r w:rsidRPr="00B55E3E">
        <w:rPr>
          <w:color w:val="993366"/>
        </w:rPr>
        <w:t>INTEGER</w:t>
      </w:r>
      <w:r w:rsidRPr="00B55E3E">
        <w:t xml:space="preserve"> (0..maxNrofCSI-RS-ResourcesAlt-1-r16)</w:t>
      </w:r>
    </w:p>
    <w:p w14:paraId="164865FA" w14:textId="77777777" w:rsidR="003B68FE" w:rsidRPr="00B55E3E" w:rsidRDefault="003B68FE" w:rsidP="00B55E3E">
      <w:pPr>
        <w:pStyle w:val="PL"/>
      </w:pPr>
      <w:r w:rsidRPr="00B55E3E">
        <w:t xml:space="preserve">                                                               </w:t>
      </w:r>
      <w:r w:rsidRPr="00B55E3E">
        <w:rPr>
          <w:color w:val="993366"/>
        </w:rPr>
        <w:t>OPTIONAL</w:t>
      </w:r>
    </w:p>
    <w:p w14:paraId="773370AA" w14:textId="3CE42E0A" w:rsidR="003B68FE" w:rsidRPr="00B55E3E" w:rsidRDefault="003B68FE" w:rsidP="00B55E3E">
      <w:pPr>
        <w:pStyle w:val="PL"/>
      </w:pPr>
      <w:r w:rsidRPr="00B55E3E">
        <w:t>}</w:t>
      </w:r>
    </w:p>
    <w:p w14:paraId="18C6FCE4" w14:textId="77777777" w:rsidR="003B68FE" w:rsidRPr="00B55E3E" w:rsidRDefault="003B68FE" w:rsidP="00B55E3E">
      <w:pPr>
        <w:pStyle w:val="PL"/>
      </w:pPr>
    </w:p>
    <w:p w14:paraId="247D2E2A" w14:textId="77777777" w:rsidR="00394471" w:rsidRPr="00B55E3E" w:rsidRDefault="00394471" w:rsidP="00B55E3E">
      <w:pPr>
        <w:pStyle w:val="PL"/>
      </w:pPr>
      <w:r w:rsidRPr="00B55E3E">
        <w:t xml:space="preserve">CodebookVariantsList-r16 ::= </w:t>
      </w:r>
      <w:r w:rsidRPr="00B55E3E">
        <w:rPr>
          <w:color w:val="993366"/>
        </w:rPr>
        <w:t>SEQUENCE</w:t>
      </w:r>
      <w:r w:rsidRPr="00B55E3E">
        <w:t xml:space="preserve"> (</w:t>
      </w:r>
      <w:r w:rsidRPr="00B55E3E">
        <w:rPr>
          <w:color w:val="993366"/>
        </w:rPr>
        <w:t>SIZE</w:t>
      </w:r>
      <w:r w:rsidRPr="00B55E3E">
        <w:t xml:space="preserve"> (1..maxNrofCSI-RS-ResourcesAlt-r16))</w:t>
      </w:r>
      <w:r w:rsidRPr="00B55E3E">
        <w:rPr>
          <w:color w:val="993366"/>
        </w:rPr>
        <w:t xml:space="preserve"> OF</w:t>
      </w:r>
      <w:r w:rsidRPr="00B55E3E">
        <w:t xml:space="preserve"> SupportedCSI-RS-Resource</w:t>
      </w:r>
    </w:p>
    <w:p w14:paraId="7160CD3B" w14:textId="77777777" w:rsidR="00394471" w:rsidRPr="00B55E3E" w:rsidRDefault="00394471" w:rsidP="00B55E3E">
      <w:pPr>
        <w:pStyle w:val="PL"/>
      </w:pPr>
    </w:p>
    <w:p w14:paraId="29AE57AE" w14:textId="77777777" w:rsidR="00394471" w:rsidRPr="00B55E3E" w:rsidRDefault="00394471" w:rsidP="00B55E3E">
      <w:pPr>
        <w:pStyle w:val="PL"/>
        <w:rPr>
          <w:rFonts w:eastAsia="MS Mincho"/>
        </w:rPr>
      </w:pPr>
      <w:r w:rsidRPr="00B55E3E">
        <w:rPr>
          <w:rFonts w:eastAsia="MS Mincho"/>
        </w:rPr>
        <w:t xml:space="preserve">SupportedCSI-RS-Resource ::=     </w:t>
      </w:r>
      <w:r w:rsidRPr="00B55E3E">
        <w:rPr>
          <w:rFonts w:eastAsia="MS Mincho"/>
          <w:color w:val="993366"/>
        </w:rPr>
        <w:t>SEQUENCE</w:t>
      </w:r>
      <w:r w:rsidRPr="00B55E3E">
        <w:rPr>
          <w:rFonts w:eastAsia="MS Mincho"/>
        </w:rPr>
        <w:t xml:space="preserve"> {</w:t>
      </w:r>
    </w:p>
    <w:p w14:paraId="206682CF" w14:textId="77777777" w:rsidR="00394471" w:rsidRPr="00B55E3E" w:rsidRDefault="00394471" w:rsidP="00B55E3E">
      <w:pPr>
        <w:pStyle w:val="PL"/>
      </w:pPr>
      <w:r w:rsidRPr="00B55E3E">
        <w:rPr>
          <w:rFonts w:eastAsia="MS Mincho"/>
        </w:rPr>
        <w:t xml:space="preserve">    </w:t>
      </w:r>
      <w:r w:rsidRPr="00B55E3E">
        <w:t xml:space="preserve">maxNumberTxPortsPerResource      </w:t>
      </w:r>
      <w:r w:rsidRPr="00B55E3E">
        <w:rPr>
          <w:color w:val="993366"/>
        </w:rPr>
        <w:t>ENUMERATED</w:t>
      </w:r>
      <w:r w:rsidRPr="00B55E3E">
        <w:t xml:space="preserve"> {p2, p4, p8, p12, p16, p24, p32},</w:t>
      </w:r>
    </w:p>
    <w:p w14:paraId="17B4F573" w14:textId="77777777" w:rsidR="00394471" w:rsidRPr="00B55E3E" w:rsidRDefault="00394471" w:rsidP="00B55E3E">
      <w:pPr>
        <w:pStyle w:val="PL"/>
      </w:pPr>
      <w:r w:rsidRPr="00B55E3E">
        <w:t xml:space="preserve">    maxNumberResourcesPerBand        </w:t>
      </w:r>
      <w:r w:rsidRPr="00B55E3E">
        <w:rPr>
          <w:color w:val="993366"/>
        </w:rPr>
        <w:t>INTEGER</w:t>
      </w:r>
      <w:r w:rsidRPr="00B55E3E">
        <w:t xml:space="preserve"> (1..64)</w:t>
      </w:r>
      <w:r w:rsidRPr="00B55E3E">
        <w:rPr>
          <w:rFonts w:eastAsia="MS Mincho"/>
        </w:rPr>
        <w:t>,</w:t>
      </w:r>
    </w:p>
    <w:p w14:paraId="143903BD" w14:textId="77777777" w:rsidR="00394471" w:rsidRPr="00B55E3E" w:rsidRDefault="00394471" w:rsidP="00B55E3E">
      <w:pPr>
        <w:pStyle w:val="PL"/>
      </w:pPr>
      <w:r w:rsidRPr="00B55E3E">
        <w:rPr>
          <w:rFonts w:eastAsia="MS Mincho"/>
        </w:rPr>
        <w:t xml:space="preserve">    </w:t>
      </w:r>
      <w:r w:rsidRPr="00B55E3E">
        <w:t xml:space="preserve">totalNumberTxPortsPerBand        </w:t>
      </w:r>
      <w:r w:rsidRPr="00B55E3E">
        <w:rPr>
          <w:color w:val="993366"/>
        </w:rPr>
        <w:t>INTEGER</w:t>
      </w:r>
      <w:r w:rsidRPr="00B55E3E">
        <w:t xml:space="preserve"> (2..256)</w:t>
      </w:r>
    </w:p>
    <w:p w14:paraId="6A511DA8" w14:textId="77777777" w:rsidR="00394471" w:rsidRPr="00B55E3E" w:rsidRDefault="00394471" w:rsidP="00B55E3E">
      <w:pPr>
        <w:pStyle w:val="PL"/>
      </w:pPr>
      <w:r w:rsidRPr="00B55E3E">
        <w:t>}</w:t>
      </w:r>
    </w:p>
    <w:p w14:paraId="44EBB87B" w14:textId="77777777" w:rsidR="00394471" w:rsidRPr="00B55E3E" w:rsidRDefault="00394471" w:rsidP="00B55E3E">
      <w:pPr>
        <w:pStyle w:val="PL"/>
      </w:pPr>
    </w:p>
    <w:p w14:paraId="22112997" w14:textId="77777777" w:rsidR="00394471" w:rsidRPr="00B55E3E" w:rsidRDefault="00394471" w:rsidP="00B55E3E">
      <w:pPr>
        <w:pStyle w:val="PL"/>
        <w:rPr>
          <w:color w:val="808080"/>
        </w:rPr>
      </w:pPr>
      <w:r w:rsidRPr="00B55E3E">
        <w:rPr>
          <w:rFonts w:eastAsia="MS Mincho"/>
          <w:color w:val="808080"/>
        </w:rPr>
        <w:t>-- TAG-CODEBOOKPARAMETERS-STOP</w:t>
      </w:r>
    </w:p>
    <w:p w14:paraId="077556B5" w14:textId="77777777" w:rsidR="00394471" w:rsidRPr="00B55E3E" w:rsidRDefault="00394471" w:rsidP="00B55E3E">
      <w:pPr>
        <w:pStyle w:val="PL"/>
        <w:rPr>
          <w:rFonts w:eastAsia="MS Mincho"/>
          <w:color w:val="808080"/>
        </w:rPr>
      </w:pPr>
      <w:r w:rsidRPr="00B55E3E">
        <w:rPr>
          <w:rFonts w:eastAsia="MS Mincho"/>
          <w:color w:val="808080"/>
        </w:rPr>
        <w:t>-- ASN1STOP</w:t>
      </w:r>
    </w:p>
    <w:p w14:paraId="3B8C10DB" w14:textId="77777777" w:rsidR="00394471" w:rsidRPr="00B55E3E" w:rsidRDefault="00394471" w:rsidP="00394471">
      <w:pPr>
        <w:rPr>
          <w:rFonts w:eastAsiaTheme="minorEastAsia"/>
        </w:rPr>
      </w:pPr>
    </w:p>
    <w:tbl>
      <w:tblPr>
        <w:tblW w:w="0" w:type="auto"/>
        <w:tblLook w:val="04A0" w:firstRow="1" w:lastRow="0" w:firstColumn="1" w:lastColumn="0" w:noHBand="0" w:noVBand="1"/>
      </w:tblPr>
      <w:tblGrid>
        <w:gridCol w:w="14281"/>
      </w:tblGrid>
      <w:tr w:rsidR="00C148E4" w:rsidRPr="00B55E3E" w14:paraId="5A2B91BE"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76F76C1" w14:textId="77777777" w:rsidR="00394471" w:rsidRPr="00B55E3E" w:rsidRDefault="00394471" w:rsidP="00964CC4">
            <w:pPr>
              <w:pStyle w:val="TAH"/>
              <w:rPr>
                <w:rFonts w:eastAsiaTheme="minorEastAsia"/>
                <w:lang w:eastAsia="sv-SE"/>
              </w:rPr>
            </w:pPr>
            <w:proofErr w:type="spellStart"/>
            <w:r w:rsidRPr="00B55E3E">
              <w:rPr>
                <w:rFonts w:eastAsiaTheme="minorEastAsia"/>
                <w:i/>
                <w:lang w:eastAsia="sv-SE"/>
              </w:rPr>
              <w:lastRenderedPageBreak/>
              <w:t>CodebookParameters</w:t>
            </w:r>
            <w:proofErr w:type="spellEnd"/>
            <w:r w:rsidRPr="00B55E3E">
              <w:rPr>
                <w:rFonts w:eastAsiaTheme="minorEastAsia"/>
                <w:lang w:eastAsia="sv-SE"/>
              </w:rPr>
              <w:t xml:space="preserve"> field descriptions</w:t>
            </w:r>
          </w:p>
        </w:tc>
      </w:tr>
      <w:tr w:rsidR="00394471" w:rsidRPr="00B55E3E" w14:paraId="21C9EE1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48318BD" w14:textId="77777777" w:rsidR="00394471" w:rsidRPr="00B55E3E" w:rsidRDefault="00394471" w:rsidP="00964CC4">
            <w:pPr>
              <w:pStyle w:val="TAL"/>
              <w:rPr>
                <w:rFonts w:eastAsiaTheme="minorEastAsia"/>
                <w:b/>
                <w:i/>
                <w:lang w:eastAsia="sv-SE"/>
              </w:rPr>
            </w:pPr>
            <w:proofErr w:type="spellStart"/>
            <w:r w:rsidRPr="00B55E3E">
              <w:rPr>
                <w:rFonts w:eastAsiaTheme="minorEastAsia"/>
                <w:b/>
                <w:i/>
                <w:lang w:eastAsia="sv-SE"/>
              </w:rPr>
              <w:t>supportedCSI</w:t>
            </w:r>
            <w:proofErr w:type="spellEnd"/>
            <w:r w:rsidRPr="00B55E3E">
              <w:rPr>
                <w:rFonts w:eastAsiaTheme="minorEastAsia"/>
                <w:b/>
                <w:i/>
                <w:lang w:eastAsia="sv-SE"/>
              </w:rPr>
              <w:t>-RS-</w:t>
            </w:r>
            <w:proofErr w:type="spellStart"/>
            <w:r w:rsidRPr="00B55E3E">
              <w:rPr>
                <w:rFonts w:eastAsiaTheme="minorEastAsia"/>
                <w:b/>
                <w:i/>
                <w:lang w:eastAsia="sv-SE"/>
              </w:rPr>
              <w:t>ResourceListAlt</w:t>
            </w:r>
            <w:proofErr w:type="spellEnd"/>
          </w:p>
          <w:p w14:paraId="4458E805" w14:textId="59B2849A" w:rsidR="00394471" w:rsidRPr="00B55E3E" w:rsidRDefault="00394471" w:rsidP="00964CC4">
            <w:pPr>
              <w:pStyle w:val="TAL"/>
              <w:rPr>
                <w:rFonts w:eastAsiaTheme="minorEastAsia"/>
                <w:lang w:eastAsia="sv-SE"/>
              </w:rPr>
            </w:pPr>
            <w:r w:rsidRPr="00B55E3E">
              <w:rPr>
                <w:rFonts w:eastAsiaTheme="minorEastAsia"/>
                <w:lang w:eastAsia="sv-SE"/>
              </w:rPr>
              <w:t xml:space="preserve">This field indicates the alternative list of </w:t>
            </w:r>
            <w:proofErr w:type="spellStart"/>
            <w:r w:rsidRPr="00B55E3E">
              <w:rPr>
                <w:rFonts w:eastAsiaTheme="minorEastAsia"/>
                <w:i/>
                <w:lang w:eastAsia="sv-SE"/>
              </w:rPr>
              <w:t>SupportedCSI</w:t>
            </w:r>
            <w:proofErr w:type="spellEnd"/>
            <w:r w:rsidRPr="00B55E3E">
              <w:rPr>
                <w:rFonts w:eastAsiaTheme="minorEastAsia"/>
                <w:i/>
                <w:lang w:eastAsia="sv-SE"/>
              </w:rPr>
              <w:t>-RS-Resource</w:t>
            </w:r>
            <w:r w:rsidRPr="00B55E3E">
              <w:rPr>
                <w:rFonts w:eastAsiaTheme="minorEastAsia"/>
                <w:lang w:eastAsia="sv-SE"/>
              </w:rPr>
              <w:t xml:space="preserve"> supported for each codebook type. The supported CSI-RS resource is indicated by an integer value which pinpoints </w:t>
            </w:r>
            <w:proofErr w:type="spellStart"/>
            <w:r w:rsidRPr="00B55E3E">
              <w:rPr>
                <w:rFonts w:eastAsiaTheme="minorEastAsia"/>
                <w:i/>
                <w:lang w:eastAsia="sv-SE"/>
              </w:rPr>
              <w:t>SupportedCSI</w:t>
            </w:r>
            <w:proofErr w:type="spellEnd"/>
            <w:r w:rsidRPr="00B55E3E">
              <w:rPr>
                <w:rFonts w:eastAsiaTheme="minorEastAsia"/>
                <w:i/>
                <w:lang w:eastAsia="sv-SE"/>
              </w:rPr>
              <w:t>-RS-Resource</w:t>
            </w:r>
            <w:r w:rsidRPr="00B55E3E">
              <w:rPr>
                <w:rFonts w:eastAsiaTheme="minorEastAsia"/>
                <w:lang w:eastAsia="sv-SE"/>
              </w:rPr>
              <w:t xml:space="preserve"> defined in </w:t>
            </w:r>
            <w:proofErr w:type="spellStart"/>
            <w:r w:rsidRPr="00B55E3E">
              <w:rPr>
                <w:rFonts w:eastAsiaTheme="minorEastAsia"/>
                <w:i/>
                <w:lang w:eastAsia="sv-SE"/>
              </w:rPr>
              <w:t>CodebookVariantsList</w:t>
            </w:r>
            <w:proofErr w:type="spellEnd"/>
            <w:r w:rsidRPr="00B55E3E">
              <w:rPr>
                <w:rFonts w:eastAsiaTheme="minorEastAsia"/>
                <w:lang w:eastAsia="sv-SE"/>
              </w:rPr>
              <w:t xml:space="preserve">. The value 0 corresponds to the first entry of </w:t>
            </w:r>
            <w:proofErr w:type="spellStart"/>
            <w:r w:rsidRPr="00B55E3E">
              <w:rPr>
                <w:rFonts w:eastAsiaTheme="minorEastAsia"/>
                <w:i/>
                <w:lang w:eastAsia="sv-SE"/>
              </w:rPr>
              <w:t>CodebookVariantsList</w:t>
            </w:r>
            <w:proofErr w:type="spellEnd"/>
            <w:r w:rsidRPr="00B55E3E">
              <w:rPr>
                <w:rFonts w:eastAsiaTheme="minorEastAsia"/>
                <w:lang w:eastAsia="sv-SE"/>
              </w:rPr>
              <w:t xml:space="preserve">. The value 1 corresponds to the second entry of </w:t>
            </w:r>
            <w:proofErr w:type="spellStart"/>
            <w:r w:rsidRPr="00B55E3E">
              <w:rPr>
                <w:rFonts w:eastAsiaTheme="minorEastAsia"/>
                <w:i/>
                <w:lang w:eastAsia="sv-SE"/>
              </w:rPr>
              <w:t>CodebookVariantsList</w:t>
            </w:r>
            <w:proofErr w:type="spellEnd"/>
            <w:r w:rsidRPr="00B55E3E">
              <w:rPr>
                <w:rFonts w:eastAsiaTheme="minorEastAsia"/>
                <w:lang w:eastAsia="sv-SE"/>
              </w:rPr>
              <w:t xml:space="preserve">, and so on. For each codebook type, the field shall be included in both </w:t>
            </w:r>
            <w:proofErr w:type="spellStart"/>
            <w:r w:rsidRPr="00B55E3E">
              <w:rPr>
                <w:rFonts w:eastAsiaTheme="minorEastAsia"/>
                <w:i/>
                <w:lang w:eastAsia="sv-SE"/>
              </w:rPr>
              <w:t>codebookParametersPerBC</w:t>
            </w:r>
            <w:proofErr w:type="spellEnd"/>
            <w:r w:rsidRPr="00B55E3E">
              <w:rPr>
                <w:rFonts w:eastAsiaTheme="minorEastAsia"/>
                <w:lang w:eastAsia="sv-SE"/>
              </w:rPr>
              <w:t xml:space="preserve"> </w:t>
            </w:r>
            <w:r w:rsidR="0082637A" w:rsidRPr="00B55E3E">
              <w:rPr>
                <w:rFonts w:eastAsiaTheme="minorEastAsia"/>
                <w:lang w:eastAsia="sv-SE"/>
              </w:rPr>
              <w:t xml:space="preserve">(but optional for single CC) </w:t>
            </w:r>
            <w:r w:rsidRPr="00B55E3E">
              <w:rPr>
                <w:rFonts w:eastAsiaTheme="minorEastAsia"/>
                <w:lang w:eastAsia="sv-SE"/>
              </w:rPr>
              <w:t xml:space="preserve">and </w:t>
            </w:r>
            <w:proofErr w:type="spellStart"/>
            <w:r w:rsidRPr="00B55E3E">
              <w:rPr>
                <w:rFonts w:eastAsiaTheme="minorEastAsia"/>
                <w:i/>
                <w:lang w:eastAsia="sv-SE"/>
              </w:rPr>
              <w:t>codebookParametersPerBand</w:t>
            </w:r>
            <w:proofErr w:type="spellEnd"/>
            <w:r w:rsidRPr="00B55E3E">
              <w:rPr>
                <w:rFonts w:eastAsiaTheme="minorEastAsia"/>
                <w:lang w:eastAsia="sv-SE"/>
              </w:rPr>
              <w:t>.</w:t>
            </w:r>
          </w:p>
        </w:tc>
      </w:tr>
    </w:tbl>
    <w:p w14:paraId="715EA869" w14:textId="74F0F920" w:rsidR="00394471" w:rsidRDefault="00394471" w:rsidP="00394471">
      <w:pPr>
        <w:rPr>
          <w:rFonts w:eastAsiaTheme="minorEastAsia"/>
        </w:rPr>
      </w:pPr>
    </w:p>
    <w:p w14:paraId="34593685" w14:textId="79C0EEAD" w:rsidR="00B651C3" w:rsidRDefault="00B651C3" w:rsidP="00B651C3">
      <w:pPr>
        <w:pBdr>
          <w:top w:val="single" w:sz="4" w:space="1" w:color="auto"/>
          <w:left w:val="single" w:sz="4" w:space="4" w:color="auto"/>
          <w:bottom w:val="single" w:sz="4" w:space="1" w:color="auto"/>
          <w:right w:val="single" w:sz="4" w:space="4" w:color="auto"/>
        </w:pBdr>
        <w:shd w:val="clear" w:color="auto" w:fill="FFFF00"/>
        <w:jc w:val="center"/>
        <w:rPr>
          <w:rFonts w:eastAsiaTheme="minorEastAsia"/>
          <w:iCs/>
        </w:rPr>
      </w:pPr>
      <w:r>
        <w:t>End of first changes</w:t>
      </w:r>
    </w:p>
    <w:p w14:paraId="3CA84163" w14:textId="77777777" w:rsidR="00394471" w:rsidRPr="00B55E3E" w:rsidRDefault="00394471" w:rsidP="00394471"/>
    <w:p w14:paraId="58D1240F" w14:textId="3CF9CCFB" w:rsidR="00B651C3" w:rsidRDefault="00B651C3" w:rsidP="00B651C3">
      <w:pPr>
        <w:pBdr>
          <w:top w:val="single" w:sz="4" w:space="1" w:color="auto"/>
          <w:left w:val="single" w:sz="4" w:space="4" w:color="auto"/>
          <w:bottom w:val="single" w:sz="4" w:space="1" w:color="auto"/>
          <w:right w:val="single" w:sz="4" w:space="4" w:color="auto"/>
        </w:pBdr>
        <w:shd w:val="clear" w:color="auto" w:fill="FFFF00"/>
        <w:jc w:val="center"/>
      </w:pPr>
      <w:r>
        <w:t>Beginning of second change</w:t>
      </w:r>
    </w:p>
    <w:p w14:paraId="410963E0" w14:textId="77777777" w:rsidR="00853B2B" w:rsidRPr="00B55E3E" w:rsidRDefault="00853B2B" w:rsidP="00394471"/>
    <w:p w14:paraId="7EC6B244" w14:textId="1241B707" w:rsidR="00394471" w:rsidRPr="00B55E3E" w:rsidRDefault="00394471" w:rsidP="00394471">
      <w:pPr>
        <w:pStyle w:val="2"/>
      </w:pPr>
      <w:bookmarkStart w:id="21" w:name="_Toc60777558"/>
      <w:bookmarkStart w:id="22" w:name="_Toc115429441"/>
      <w:r w:rsidRPr="00B55E3E">
        <w:t>6.4</w:t>
      </w:r>
      <w:r w:rsidRPr="00B55E3E">
        <w:tab/>
        <w:t>RRC multiplicity and type constraint values</w:t>
      </w:r>
      <w:bookmarkEnd w:id="21"/>
      <w:bookmarkEnd w:id="22"/>
    </w:p>
    <w:p w14:paraId="27B1C840" w14:textId="37441C44" w:rsidR="00394471" w:rsidRPr="00B55E3E" w:rsidRDefault="00394471" w:rsidP="00394471">
      <w:pPr>
        <w:pStyle w:val="3"/>
      </w:pPr>
      <w:bookmarkStart w:id="23" w:name="_Toc60777559"/>
      <w:bookmarkStart w:id="24" w:name="_Toc115429442"/>
      <w:r w:rsidRPr="00B55E3E">
        <w:t>–</w:t>
      </w:r>
      <w:r w:rsidRPr="00B55E3E">
        <w:tab/>
        <w:t>Multiplicity and type constraint definitions</w:t>
      </w:r>
      <w:bookmarkEnd w:id="23"/>
      <w:bookmarkEnd w:id="24"/>
    </w:p>
    <w:p w14:paraId="6A5C084E" w14:textId="77777777" w:rsidR="00394471" w:rsidRPr="00B55E3E" w:rsidRDefault="00394471" w:rsidP="00B55E3E">
      <w:pPr>
        <w:pStyle w:val="PL"/>
        <w:rPr>
          <w:color w:val="808080"/>
        </w:rPr>
      </w:pPr>
      <w:r w:rsidRPr="00B55E3E">
        <w:rPr>
          <w:color w:val="808080"/>
        </w:rPr>
        <w:t>-- ASN1START</w:t>
      </w:r>
    </w:p>
    <w:p w14:paraId="67B775FF" w14:textId="77777777" w:rsidR="00394471" w:rsidRPr="00B55E3E" w:rsidRDefault="00394471" w:rsidP="00B55E3E">
      <w:pPr>
        <w:pStyle w:val="PL"/>
        <w:rPr>
          <w:color w:val="808080"/>
        </w:rPr>
      </w:pPr>
      <w:r w:rsidRPr="00B55E3E">
        <w:rPr>
          <w:color w:val="808080"/>
        </w:rPr>
        <w:t>-- TAG-MULTIPLICITY-AND-TYPE-CONSTRAINT-DEFINITIONS-START</w:t>
      </w:r>
    </w:p>
    <w:p w14:paraId="0436936E" w14:textId="77777777" w:rsidR="00394471" w:rsidRPr="00B55E3E" w:rsidRDefault="00394471" w:rsidP="00B55E3E">
      <w:pPr>
        <w:pStyle w:val="PL"/>
      </w:pPr>
    </w:p>
    <w:p w14:paraId="5BEA4F83" w14:textId="6DD9DE3D" w:rsidR="00276C79" w:rsidRPr="00B55E3E" w:rsidRDefault="00276C79" w:rsidP="00B55E3E">
      <w:pPr>
        <w:pStyle w:val="PL"/>
        <w:rPr>
          <w:color w:val="808080"/>
        </w:rPr>
      </w:pPr>
      <w:r w:rsidRPr="00B55E3E">
        <w:t xml:space="preserve">maxAdditionalRACH-r17                   </w:t>
      </w:r>
      <w:r w:rsidRPr="00B55E3E">
        <w:rPr>
          <w:color w:val="993366"/>
        </w:rPr>
        <w:t>INTEGER</w:t>
      </w:r>
      <w:r w:rsidRPr="00B55E3E">
        <w:t xml:space="preserve"> ::= </w:t>
      </w:r>
      <w:r w:rsidR="0071669F" w:rsidRPr="00B55E3E">
        <w:t>256</w:t>
      </w:r>
      <w:r w:rsidRPr="00B55E3E">
        <w:t xml:space="preserve">     </w:t>
      </w:r>
      <w:r w:rsidRPr="00B55E3E">
        <w:rPr>
          <w:color w:val="808080"/>
        </w:rPr>
        <w:t>-- Maximum number of additional RACH configurations</w:t>
      </w:r>
      <w:r w:rsidR="0071669F" w:rsidRPr="00B55E3E">
        <w:rPr>
          <w:color w:val="808080"/>
        </w:rPr>
        <w:t>.</w:t>
      </w:r>
    </w:p>
    <w:p w14:paraId="3CC283A1" w14:textId="77777777" w:rsidR="00394471" w:rsidRPr="00B55E3E" w:rsidRDefault="00394471" w:rsidP="00B55E3E">
      <w:pPr>
        <w:pStyle w:val="PL"/>
        <w:rPr>
          <w:color w:val="808080"/>
        </w:rPr>
      </w:pPr>
      <w:r w:rsidRPr="00B55E3E">
        <w:t xml:space="preserve">maxAI-DCI-PayloadSize-r16               </w:t>
      </w:r>
      <w:r w:rsidRPr="00B55E3E">
        <w:rPr>
          <w:color w:val="993366"/>
        </w:rPr>
        <w:t>INTEGER</w:t>
      </w:r>
      <w:r w:rsidRPr="00B55E3E">
        <w:t xml:space="preserve"> ::= 128      </w:t>
      </w:r>
      <w:r w:rsidRPr="00B55E3E">
        <w:rPr>
          <w:color w:val="808080"/>
        </w:rPr>
        <w:t>--Maximum size of the DCI payload scrambled with ai-RNTI</w:t>
      </w:r>
    </w:p>
    <w:p w14:paraId="0D4098D3" w14:textId="031C98AC" w:rsidR="00394471" w:rsidRPr="00B55E3E" w:rsidRDefault="00394471" w:rsidP="00B55E3E">
      <w:pPr>
        <w:pStyle w:val="PL"/>
        <w:rPr>
          <w:color w:val="808080"/>
        </w:rPr>
      </w:pPr>
      <w:r w:rsidRPr="00B55E3E">
        <w:t>maxAI-DCI-PayloadSize-</w:t>
      </w:r>
      <w:r w:rsidR="00A371DB" w:rsidRPr="00B55E3E">
        <w:t>1-r16</w:t>
      </w:r>
      <w:r w:rsidRPr="00B55E3E">
        <w:t xml:space="preserve">             </w:t>
      </w:r>
      <w:r w:rsidRPr="00B55E3E">
        <w:rPr>
          <w:color w:val="993366"/>
        </w:rPr>
        <w:t>INTEGER</w:t>
      </w:r>
      <w:r w:rsidRPr="00B55E3E">
        <w:t xml:space="preserve"> ::= 127      </w:t>
      </w:r>
      <w:r w:rsidRPr="00B55E3E">
        <w:rPr>
          <w:color w:val="808080"/>
        </w:rPr>
        <w:t>--Maximum size of the DCI payload scrambled with ai-RNTI minus 1</w:t>
      </w:r>
    </w:p>
    <w:p w14:paraId="02338842" w14:textId="77777777" w:rsidR="00394471" w:rsidRPr="00B55E3E" w:rsidRDefault="00394471" w:rsidP="00B55E3E">
      <w:pPr>
        <w:pStyle w:val="PL"/>
        <w:rPr>
          <w:color w:val="808080"/>
        </w:rPr>
      </w:pPr>
      <w:r w:rsidRPr="00B55E3E">
        <w:t xml:space="preserve">maxBandComb                             </w:t>
      </w:r>
      <w:r w:rsidRPr="00B55E3E">
        <w:rPr>
          <w:color w:val="993366"/>
        </w:rPr>
        <w:t>INTEGER</w:t>
      </w:r>
      <w:r w:rsidRPr="00B55E3E">
        <w:t xml:space="preserve"> ::= 65536   </w:t>
      </w:r>
      <w:r w:rsidRPr="00B55E3E">
        <w:rPr>
          <w:color w:val="808080"/>
        </w:rPr>
        <w:t>-- Maximum number of DL band combinations</w:t>
      </w:r>
    </w:p>
    <w:p w14:paraId="0DFF08E6" w14:textId="77777777" w:rsidR="00394471" w:rsidRPr="00B55E3E" w:rsidRDefault="00394471" w:rsidP="00B55E3E">
      <w:pPr>
        <w:pStyle w:val="PL"/>
        <w:rPr>
          <w:color w:val="808080"/>
        </w:rPr>
      </w:pPr>
      <w:r w:rsidRPr="00B55E3E">
        <w:t xml:space="preserve">maxBandsUTRA-FDD-r16                    </w:t>
      </w:r>
      <w:r w:rsidRPr="00B55E3E">
        <w:rPr>
          <w:color w:val="993366"/>
        </w:rPr>
        <w:t>INTEGER</w:t>
      </w:r>
      <w:r w:rsidRPr="00B55E3E">
        <w:t xml:space="preserve"> ::= 64      </w:t>
      </w:r>
      <w:r w:rsidRPr="00B55E3E">
        <w:rPr>
          <w:color w:val="808080"/>
        </w:rPr>
        <w:t>-- Maximum number of bands listed in UTRA-FDD UE caps</w:t>
      </w:r>
    </w:p>
    <w:p w14:paraId="0C050686" w14:textId="77777777" w:rsidR="00394471" w:rsidRPr="00B55E3E" w:rsidRDefault="00394471" w:rsidP="00B55E3E">
      <w:pPr>
        <w:pStyle w:val="PL"/>
        <w:rPr>
          <w:color w:val="808080"/>
        </w:rPr>
      </w:pPr>
      <w:r w:rsidRPr="00B55E3E">
        <w:t xml:space="preserve">maxBH-RLC-ChannelID-r16                 </w:t>
      </w:r>
      <w:r w:rsidRPr="00B55E3E">
        <w:rPr>
          <w:color w:val="993366"/>
        </w:rPr>
        <w:t>INTEGER</w:t>
      </w:r>
      <w:r w:rsidRPr="00B55E3E">
        <w:t xml:space="preserve"> ::= 65536   </w:t>
      </w:r>
      <w:r w:rsidRPr="00B55E3E">
        <w:rPr>
          <w:color w:val="808080"/>
        </w:rPr>
        <w:t>-- Maximum value of BH RLC Channel ID</w:t>
      </w:r>
    </w:p>
    <w:p w14:paraId="37D7F82E" w14:textId="77777777" w:rsidR="00394471" w:rsidRPr="00B55E3E" w:rsidRDefault="00394471" w:rsidP="00B55E3E">
      <w:pPr>
        <w:pStyle w:val="PL"/>
        <w:rPr>
          <w:color w:val="808080"/>
        </w:rPr>
      </w:pPr>
      <w:r w:rsidRPr="00B55E3E">
        <w:t xml:space="preserve">maxBT-IdReport-r16                      </w:t>
      </w:r>
      <w:r w:rsidRPr="00B55E3E">
        <w:rPr>
          <w:color w:val="993366"/>
        </w:rPr>
        <w:t>INTEGER</w:t>
      </w:r>
      <w:r w:rsidRPr="00B55E3E">
        <w:t xml:space="preserve"> ::= 32      </w:t>
      </w:r>
      <w:r w:rsidRPr="00B55E3E">
        <w:rPr>
          <w:color w:val="808080"/>
        </w:rPr>
        <w:t>-- Maximum number of Bluetooth IDs to report</w:t>
      </w:r>
    </w:p>
    <w:p w14:paraId="7358CAB5" w14:textId="77777777" w:rsidR="00394471" w:rsidRPr="00B55E3E" w:rsidRDefault="00394471" w:rsidP="00B55E3E">
      <w:pPr>
        <w:pStyle w:val="PL"/>
        <w:rPr>
          <w:color w:val="808080"/>
        </w:rPr>
      </w:pPr>
      <w:r w:rsidRPr="00B55E3E">
        <w:t xml:space="preserve">maxBT-Name-r16                          </w:t>
      </w:r>
      <w:r w:rsidRPr="00B55E3E">
        <w:rPr>
          <w:color w:val="993366"/>
        </w:rPr>
        <w:t>INTEGER</w:t>
      </w:r>
      <w:r w:rsidRPr="00B55E3E">
        <w:t xml:space="preserve"> ::= 4       </w:t>
      </w:r>
      <w:r w:rsidRPr="00B55E3E">
        <w:rPr>
          <w:color w:val="808080"/>
        </w:rPr>
        <w:t>-- Maximum number of Bluetooth name</w:t>
      </w:r>
    </w:p>
    <w:p w14:paraId="30658554" w14:textId="77777777" w:rsidR="00394471" w:rsidRPr="00B55E3E" w:rsidRDefault="00394471" w:rsidP="00B55E3E">
      <w:pPr>
        <w:pStyle w:val="PL"/>
        <w:rPr>
          <w:color w:val="808080"/>
        </w:rPr>
      </w:pPr>
      <w:r w:rsidRPr="00B55E3E">
        <w:t xml:space="preserve">maxCAG-Cell-r16                         </w:t>
      </w:r>
      <w:r w:rsidRPr="00B55E3E">
        <w:rPr>
          <w:color w:val="993366"/>
        </w:rPr>
        <w:t>INTEGER</w:t>
      </w:r>
      <w:r w:rsidRPr="00B55E3E">
        <w:t xml:space="preserve"> ::= 16      </w:t>
      </w:r>
      <w:r w:rsidRPr="00B55E3E">
        <w:rPr>
          <w:color w:val="808080"/>
        </w:rPr>
        <w:t>-- Maximum number of NR CAG cell ranges in SIB3, SIB4</w:t>
      </w:r>
    </w:p>
    <w:p w14:paraId="3CC8027C" w14:textId="77777777" w:rsidR="00B323A7" w:rsidRPr="00B55E3E" w:rsidRDefault="00B323A7" w:rsidP="00B55E3E">
      <w:pPr>
        <w:pStyle w:val="PL"/>
        <w:rPr>
          <w:color w:val="808080"/>
        </w:rPr>
      </w:pPr>
      <w:r w:rsidRPr="00B55E3E">
        <w:t xml:space="preserve">maxTwoPUCCH-Grp-ConfigList-r16          </w:t>
      </w:r>
      <w:r w:rsidRPr="00B55E3E">
        <w:rPr>
          <w:color w:val="993366"/>
        </w:rPr>
        <w:t>INTEGER</w:t>
      </w:r>
      <w:r w:rsidRPr="00B55E3E">
        <w:t xml:space="preserve"> ::= 32      </w:t>
      </w:r>
      <w:r w:rsidRPr="00B55E3E">
        <w:rPr>
          <w:color w:val="808080"/>
        </w:rPr>
        <w:t>-- Maximum number of supported configuration(s) of {primary PUCCH group</w:t>
      </w:r>
    </w:p>
    <w:p w14:paraId="411C4DD5" w14:textId="77777777" w:rsidR="00D20678" w:rsidRPr="00B55E3E" w:rsidRDefault="00B323A7" w:rsidP="00B55E3E">
      <w:pPr>
        <w:pStyle w:val="PL"/>
        <w:rPr>
          <w:color w:val="808080"/>
        </w:rPr>
      </w:pPr>
      <w:r w:rsidRPr="00B55E3E">
        <w:t xml:space="preserve">                                                            </w:t>
      </w:r>
      <w:r w:rsidRPr="00B55E3E">
        <w:rPr>
          <w:color w:val="808080"/>
        </w:rPr>
        <w:t>-- config, secondary PUCCH group config}</w:t>
      </w:r>
    </w:p>
    <w:p w14:paraId="75E2B48D" w14:textId="77777777" w:rsidR="00D20678" w:rsidRPr="00B55E3E" w:rsidRDefault="00D20678" w:rsidP="00B55E3E">
      <w:pPr>
        <w:pStyle w:val="PL"/>
        <w:rPr>
          <w:color w:val="808080"/>
        </w:rPr>
      </w:pPr>
      <w:r w:rsidRPr="00B55E3E">
        <w:t xml:space="preserve">maxTwoPUCCH-Grp-ConfigList-r17          </w:t>
      </w:r>
      <w:r w:rsidRPr="00B55E3E">
        <w:rPr>
          <w:color w:val="993366"/>
        </w:rPr>
        <w:t>INTEGER</w:t>
      </w:r>
      <w:r w:rsidRPr="00B55E3E">
        <w:t xml:space="preserve"> ::= 16      </w:t>
      </w:r>
      <w:r w:rsidRPr="00B55E3E">
        <w:rPr>
          <w:color w:val="808080"/>
        </w:rPr>
        <w:t>-- Maximum number of supported configuration(s) of {primary PUCCH group</w:t>
      </w:r>
    </w:p>
    <w:p w14:paraId="0B2F817F" w14:textId="15356CB4" w:rsidR="00B323A7" w:rsidRPr="00B55E3E" w:rsidRDefault="00D20678" w:rsidP="00B55E3E">
      <w:pPr>
        <w:pStyle w:val="PL"/>
        <w:rPr>
          <w:color w:val="808080"/>
        </w:rPr>
      </w:pPr>
      <w:r w:rsidRPr="00B55E3E">
        <w:t xml:space="preserve">                                                            </w:t>
      </w:r>
      <w:r w:rsidRPr="00B55E3E">
        <w:rPr>
          <w:color w:val="808080"/>
        </w:rPr>
        <w:t>-- config, secondary PUCCH group config} for PUCCH cell switching</w:t>
      </w:r>
    </w:p>
    <w:p w14:paraId="41B8BFDB" w14:textId="37C7E881" w:rsidR="00394471" w:rsidRPr="00B55E3E" w:rsidRDefault="00394471" w:rsidP="00B55E3E">
      <w:pPr>
        <w:pStyle w:val="PL"/>
        <w:rPr>
          <w:color w:val="808080"/>
        </w:rPr>
      </w:pPr>
      <w:r w:rsidRPr="00B55E3E">
        <w:t xml:space="preserve">maxCBR-Config-r16                       </w:t>
      </w:r>
      <w:r w:rsidRPr="00B55E3E">
        <w:rPr>
          <w:color w:val="993366"/>
        </w:rPr>
        <w:t>INTEGER</w:t>
      </w:r>
      <w:r w:rsidRPr="00B55E3E">
        <w:t xml:space="preserve"> ::= 8       </w:t>
      </w:r>
      <w:r w:rsidRPr="00B55E3E">
        <w:rPr>
          <w:color w:val="808080"/>
        </w:rPr>
        <w:t>-- Maximum number of CBR range configurations for sidelink communication</w:t>
      </w:r>
    </w:p>
    <w:p w14:paraId="67A51451" w14:textId="77777777" w:rsidR="00394471" w:rsidRPr="00B55E3E" w:rsidRDefault="00394471" w:rsidP="00B55E3E">
      <w:pPr>
        <w:pStyle w:val="PL"/>
        <w:rPr>
          <w:color w:val="808080"/>
        </w:rPr>
      </w:pPr>
      <w:r w:rsidRPr="00B55E3E">
        <w:t xml:space="preserve">                                                            </w:t>
      </w:r>
      <w:r w:rsidRPr="00B55E3E">
        <w:rPr>
          <w:color w:val="808080"/>
        </w:rPr>
        <w:t>-- congestion control</w:t>
      </w:r>
    </w:p>
    <w:p w14:paraId="43094683" w14:textId="77777777" w:rsidR="00394471" w:rsidRPr="00B55E3E" w:rsidRDefault="00394471" w:rsidP="00B55E3E">
      <w:pPr>
        <w:pStyle w:val="PL"/>
        <w:rPr>
          <w:color w:val="808080"/>
        </w:rPr>
      </w:pPr>
      <w:r w:rsidRPr="00B55E3E">
        <w:t xml:space="preserve">maxCBR-Config-1-r16                     </w:t>
      </w:r>
      <w:r w:rsidRPr="00B55E3E">
        <w:rPr>
          <w:color w:val="993366"/>
        </w:rPr>
        <w:t>INTEGER</w:t>
      </w:r>
      <w:r w:rsidRPr="00B55E3E">
        <w:t xml:space="preserve"> ::= 7       </w:t>
      </w:r>
      <w:r w:rsidRPr="00B55E3E">
        <w:rPr>
          <w:color w:val="808080"/>
        </w:rPr>
        <w:t>-- Maximum number of CBR range configurations for sidelink communication</w:t>
      </w:r>
    </w:p>
    <w:p w14:paraId="55E2D652" w14:textId="77777777" w:rsidR="00394471" w:rsidRPr="00B55E3E" w:rsidRDefault="00394471" w:rsidP="00B55E3E">
      <w:pPr>
        <w:pStyle w:val="PL"/>
        <w:rPr>
          <w:color w:val="808080"/>
        </w:rPr>
      </w:pPr>
      <w:r w:rsidRPr="00B55E3E">
        <w:t xml:space="preserve">                                                            </w:t>
      </w:r>
      <w:r w:rsidRPr="00B55E3E">
        <w:rPr>
          <w:color w:val="808080"/>
        </w:rPr>
        <w:t>-- congestion control minus 1</w:t>
      </w:r>
    </w:p>
    <w:p w14:paraId="7A44F39C" w14:textId="6E0F3D04" w:rsidR="00394471" w:rsidRPr="00B55E3E" w:rsidRDefault="00394471" w:rsidP="00B55E3E">
      <w:pPr>
        <w:pStyle w:val="PL"/>
        <w:rPr>
          <w:color w:val="808080"/>
        </w:rPr>
      </w:pPr>
      <w:r w:rsidRPr="00B55E3E">
        <w:t xml:space="preserve">maxCBR-Level-r16                        </w:t>
      </w:r>
      <w:r w:rsidRPr="00B55E3E">
        <w:rPr>
          <w:color w:val="993366"/>
        </w:rPr>
        <w:t>INTEGER</w:t>
      </w:r>
      <w:r w:rsidRPr="00B55E3E">
        <w:t xml:space="preserve"> ::= 16      </w:t>
      </w:r>
      <w:r w:rsidRPr="00B55E3E">
        <w:rPr>
          <w:color w:val="808080"/>
        </w:rPr>
        <w:t>-- Maximum nu</w:t>
      </w:r>
      <w:r w:rsidR="00926AC0" w:rsidRPr="00B55E3E">
        <w:rPr>
          <w:color w:val="808080"/>
        </w:rPr>
        <w:t>m</w:t>
      </w:r>
      <w:r w:rsidRPr="00B55E3E">
        <w:rPr>
          <w:color w:val="808080"/>
        </w:rPr>
        <w:t>ber of CBR levels</w:t>
      </w:r>
    </w:p>
    <w:p w14:paraId="4242901F" w14:textId="77777777" w:rsidR="00394471" w:rsidRPr="00B55E3E" w:rsidRDefault="00394471" w:rsidP="00B55E3E">
      <w:pPr>
        <w:pStyle w:val="PL"/>
        <w:rPr>
          <w:color w:val="808080"/>
        </w:rPr>
      </w:pPr>
      <w:r w:rsidRPr="00B55E3E">
        <w:t xml:space="preserve">maxCBR-Level-1-r16                      </w:t>
      </w:r>
      <w:r w:rsidRPr="00B55E3E">
        <w:rPr>
          <w:color w:val="993366"/>
        </w:rPr>
        <w:t>INTEGER</w:t>
      </w:r>
      <w:r w:rsidRPr="00B55E3E">
        <w:t xml:space="preserve"> ::= 15      </w:t>
      </w:r>
      <w:r w:rsidRPr="00B55E3E">
        <w:rPr>
          <w:color w:val="808080"/>
        </w:rPr>
        <w:t>-- Maximum number of CBR levels minus 1</w:t>
      </w:r>
    </w:p>
    <w:p w14:paraId="0E9FD732" w14:textId="149E739D" w:rsidR="00394471" w:rsidRPr="00B55E3E" w:rsidRDefault="00394471" w:rsidP="00B55E3E">
      <w:pPr>
        <w:pStyle w:val="PL"/>
        <w:rPr>
          <w:color w:val="808080"/>
        </w:rPr>
      </w:pPr>
      <w:r w:rsidRPr="00B55E3E">
        <w:t>maxCell</w:t>
      </w:r>
      <w:r w:rsidR="005B6C6E" w:rsidRPr="00B55E3E">
        <w:t>Excluded</w:t>
      </w:r>
      <w:r w:rsidRPr="00B55E3E">
        <w:t xml:space="preserve">                         </w:t>
      </w:r>
      <w:r w:rsidRPr="00B55E3E">
        <w:rPr>
          <w:color w:val="993366"/>
        </w:rPr>
        <w:t>INTEGER</w:t>
      </w:r>
      <w:r w:rsidRPr="00B55E3E">
        <w:t xml:space="preserve"> ::= 16      </w:t>
      </w:r>
      <w:r w:rsidRPr="00B55E3E">
        <w:rPr>
          <w:color w:val="808080"/>
        </w:rPr>
        <w:t xml:space="preserve">-- Maximum number of NR </w:t>
      </w:r>
      <w:r w:rsidR="005B6C6E" w:rsidRPr="00B55E3E">
        <w:rPr>
          <w:color w:val="808080"/>
        </w:rPr>
        <w:t>exclude-</w:t>
      </w:r>
      <w:r w:rsidRPr="00B55E3E">
        <w:rPr>
          <w:color w:val="808080"/>
        </w:rPr>
        <w:t>listed cell ranges in SIB3, SIB4</w:t>
      </w:r>
    </w:p>
    <w:p w14:paraId="741528AB" w14:textId="77777777" w:rsidR="007830B1" w:rsidRPr="00B55E3E" w:rsidRDefault="007830B1" w:rsidP="00B55E3E">
      <w:pPr>
        <w:pStyle w:val="PL"/>
        <w:rPr>
          <w:color w:val="808080"/>
        </w:rPr>
      </w:pPr>
      <w:r w:rsidRPr="00B55E3E">
        <w:t xml:space="preserve">maxCellGroupings-r16                    </w:t>
      </w:r>
      <w:r w:rsidRPr="00B55E3E">
        <w:rPr>
          <w:color w:val="993366"/>
        </w:rPr>
        <w:t>INTEGER</w:t>
      </w:r>
      <w:r w:rsidRPr="00B55E3E">
        <w:t xml:space="preserve"> ::= 32      </w:t>
      </w:r>
      <w:r w:rsidRPr="00B55E3E">
        <w:rPr>
          <w:color w:val="808080"/>
        </w:rPr>
        <w:t>-- Maximum number of cell groupings for NR-DC</w:t>
      </w:r>
    </w:p>
    <w:p w14:paraId="250F5C27" w14:textId="1DC61392" w:rsidR="00394471" w:rsidRPr="00B55E3E" w:rsidRDefault="00394471" w:rsidP="00B55E3E">
      <w:pPr>
        <w:pStyle w:val="PL"/>
        <w:rPr>
          <w:color w:val="808080"/>
        </w:rPr>
      </w:pPr>
      <w:r w:rsidRPr="00B55E3E">
        <w:t xml:space="preserve">maxCellHistory-r16                      </w:t>
      </w:r>
      <w:r w:rsidRPr="00B55E3E">
        <w:rPr>
          <w:color w:val="993366"/>
        </w:rPr>
        <w:t>INTEGER</w:t>
      </w:r>
      <w:r w:rsidRPr="00B55E3E">
        <w:t xml:space="preserve"> ::= 16      </w:t>
      </w:r>
      <w:r w:rsidRPr="00B55E3E">
        <w:rPr>
          <w:color w:val="808080"/>
        </w:rPr>
        <w:t xml:space="preserve">-- Maximum number of visited </w:t>
      </w:r>
      <w:r w:rsidR="00E84B6D" w:rsidRPr="00B55E3E">
        <w:rPr>
          <w:color w:val="808080"/>
        </w:rPr>
        <w:t>PC</w:t>
      </w:r>
      <w:r w:rsidRPr="00B55E3E">
        <w:rPr>
          <w:color w:val="808080"/>
        </w:rPr>
        <w:t>ells reported</w:t>
      </w:r>
    </w:p>
    <w:p w14:paraId="50B35473" w14:textId="44D75C8E" w:rsidR="00E84B6D" w:rsidRPr="00B55E3E" w:rsidRDefault="00E84B6D" w:rsidP="00B55E3E">
      <w:pPr>
        <w:pStyle w:val="PL"/>
        <w:rPr>
          <w:color w:val="808080"/>
        </w:rPr>
      </w:pPr>
      <w:r w:rsidRPr="00B55E3E">
        <w:t xml:space="preserve">maxPSCellHistory-r17                    </w:t>
      </w:r>
      <w:r w:rsidRPr="00B55E3E">
        <w:rPr>
          <w:color w:val="993366"/>
        </w:rPr>
        <w:t>INTEGER</w:t>
      </w:r>
      <w:r w:rsidRPr="00B55E3E">
        <w:t xml:space="preserve"> ::= 16      </w:t>
      </w:r>
      <w:r w:rsidRPr="00B55E3E">
        <w:rPr>
          <w:color w:val="808080"/>
        </w:rPr>
        <w:t xml:space="preserve">-- Maximum number of visited PSCells </w:t>
      </w:r>
      <w:r w:rsidR="00946331" w:rsidRPr="00B55E3E">
        <w:rPr>
          <w:color w:val="808080"/>
        </w:rPr>
        <w:t xml:space="preserve">across all </w:t>
      </w:r>
      <w:r w:rsidRPr="00B55E3E">
        <w:rPr>
          <w:color w:val="808080"/>
        </w:rPr>
        <w:t>reported</w:t>
      </w:r>
      <w:r w:rsidR="00946331" w:rsidRPr="00B55E3E">
        <w:rPr>
          <w:color w:val="808080"/>
        </w:rPr>
        <w:t xml:space="preserve"> PCells</w:t>
      </w:r>
    </w:p>
    <w:p w14:paraId="594F067A" w14:textId="77777777" w:rsidR="00394471" w:rsidRPr="00B55E3E" w:rsidRDefault="00394471" w:rsidP="00B55E3E">
      <w:pPr>
        <w:pStyle w:val="PL"/>
        <w:rPr>
          <w:color w:val="808080"/>
        </w:rPr>
      </w:pPr>
      <w:r w:rsidRPr="00B55E3E">
        <w:t xml:space="preserve">maxCellInter                            </w:t>
      </w:r>
      <w:r w:rsidRPr="00B55E3E">
        <w:rPr>
          <w:color w:val="993366"/>
        </w:rPr>
        <w:t>INTEGER</w:t>
      </w:r>
      <w:r w:rsidRPr="00B55E3E">
        <w:t xml:space="preserve"> ::= 16      </w:t>
      </w:r>
      <w:r w:rsidRPr="00B55E3E">
        <w:rPr>
          <w:color w:val="808080"/>
        </w:rPr>
        <w:t>-- Maximum number of inter-Freq cells listed in SIB4</w:t>
      </w:r>
    </w:p>
    <w:p w14:paraId="47B86D02" w14:textId="77777777" w:rsidR="00394471" w:rsidRPr="00B55E3E" w:rsidRDefault="00394471" w:rsidP="00B55E3E">
      <w:pPr>
        <w:pStyle w:val="PL"/>
        <w:rPr>
          <w:color w:val="808080"/>
        </w:rPr>
      </w:pPr>
      <w:r w:rsidRPr="00B55E3E">
        <w:t xml:space="preserve">maxCellIntra                            </w:t>
      </w:r>
      <w:r w:rsidRPr="00B55E3E">
        <w:rPr>
          <w:color w:val="993366"/>
        </w:rPr>
        <w:t>INTEGER</w:t>
      </w:r>
      <w:r w:rsidRPr="00B55E3E">
        <w:t xml:space="preserve"> ::= 16      </w:t>
      </w:r>
      <w:r w:rsidRPr="00B55E3E">
        <w:rPr>
          <w:color w:val="808080"/>
        </w:rPr>
        <w:t>-- Maximum number of intra-Freq cells listed in SIB3</w:t>
      </w:r>
    </w:p>
    <w:p w14:paraId="093AB4C8" w14:textId="77777777" w:rsidR="00394471" w:rsidRPr="00B55E3E" w:rsidRDefault="00394471" w:rsidP="00B55E3E">
      <w:pPr>
        <w:pStyle w:val="PL"/>
        <w:rPr>
          <w:color w:val="808080"/>
        </w:rPr>
      </w:pPr>
      <w:r w:rsidRPr="00B55E3E">
        <w:lastRenderedPageBreak/>
        <w:t xml:space="preserve">maxCellMeasEUTRA                        </w:t>
      </w:r>
      <w:r w:rsidRPr="00B55E3E">
        <w:rPr>
          <w:color w:val="993366"/>
        </w:rPr>
        <w:t>INTEGER</w:t>
      </w:r>
      <w:r w:rsidRPr="00B55E3E">
        <w:t xml:space="preserve"> ::= 32      </w:t>
      </w:r>
      <w:r w:rsidRPr="00B55E3E">
        <w:rPr>
          <w:color w:val="808080"/>
        </w:rPr>
        <w:t>-- Maximum number of cells in E-UTRAN</w:t>
      </w:r>
    </w:p>
    <w:p w14:paraId="2C3601F9" w14:textId="77777777" w:rsidR="00394471" w:rsidRPr="00B55E3E" w:rsidRDefault="00394471" w:rsidP="00B55E3E">
      <w:pPr>
        <w:pStyle w:val="PL"/>
        <w:rPr>
          <w:color w:val="808080"/>
        </w:rPr>
      </w:pPr>
      <w:r w:rsidRPr="00B55E3E">
        <w:t xml:space="preserve">maxCellMeasIdle-r16                     </w:t>
      </w:r>
      <w:r w:rsidRPr="00B55E3E">
        <w:rPr>
          <w:color w:val="993366"/>
        </w:rPr>
        <w:t>INTEGER</w:t>
      </w:r>
      <w:r w:rsidRPr="00B55E3E">
        <w:t xml:space="preserve"> ::= 8       </w:t>
      </w:r>
      <w:r w:rsidRPr="00B55E3E">
        <w:rPr>
          <w:color w:val="808080"/>
        </w:rPr>
        <w:t>-- Maximum number of cells per carrier for idle/inactive measurements</w:t>
      </w:r>
    </w:p>
    <w:p w14:paraId="2EF67278" w14:textId="77777777" w:rsidR="00394471" w:rsidRPr="00B55E3E" w:rsidRDefault="00394471" w:rsidP="00B55E3E">
      <w:pPr>
        <w:pStyle w:val="PL"/>
        <w:rPr>
          <w:color w:val="808080"/>
        </w:rPr>
      </w:pPr>
      <w:r w:rsidRPr="00B55E3E">
        <w:t xml:space="preserve">maxCellMeasUTRA-FDD-r16                 </w:t>
      </w:r>
      <w:r w:rsidRPr="00B55E3E">
        <w:rPr>
          <w:color w:val="993366"/>
        </w:rPr>
        <w:t>INTEGER</w:t>
      </w:r>
      <w:r w:rsidRPr="00B55E3E">
        <w:t xml:space="preserve"> ::= 32      </w:t>
      </w:r>
      <w:r w:rsidRPr="00B55E3E">
        <w:rPr>
          <w:color w:val="808080"/>
        </w:rPr>
        <w:t>-- Maximum number of cells in FDD UTRAN</w:t>
      </w:r>
    </w:p>
    <w:p w14:paraId="52DA2040" w14:textId="1A9DD1E9" w:rsidR="0090199E" w:rsidRPr="00B55E3E" w:rsidRDefault="0090199E" w:rsidP="00B55E3E">
      <w:pPr>
        <w:pStyle w:val="PL"/>
        <w:rPr>
          <w:color w:val="808080"/>
        </w:rPr>
      </w:pPr>
      <w:r w:rsidRPr="00B55E3E">
        <w:t>maxCellNTN</w:t>
      </w:r>
      <w:r w:rsidR="00C92928" w:rsidRPr="00B55E3E">
        <w:t>-r17</w:t>
      </w:r>
      <w:r w:rsidRPr="00B55E3E">
        <w:t xml:space="preserve">                          </w:t>
      </w:r>
      <w:r w:rsidRPr="00B55E3E">
        <w:rPr>
          <w:color w:val="993366"/>
        </w:rPr>
        <w:t>INTEGER</w:t>
      </w:r>
      <w:r w:rsidRPr="00B55E3E">
        <w:t xml:space="preserve"> ::= 4       </w:t>
      </w:r>
      <w:r w:rsidRPr="00B55E3E">
        <w:rPr>
          <w:color w:val="808080"/>
        </w:rPr>
        <w:t>-- Maximum number of NTN neighbour cells for which assistance information is</w:t>
      </w:r>
    </w:p>
    <w:p w14:paraId="671DD8F1" w14:textId="5017D3E5" w:rsidR="0090199E" w:rsidRPr="00B55E3E" w:rsidRDefault="0090199E" w:rsidP="00B55E3E">
      <w:pPr>
        <w:pStyle w:val="PL"/>
        <w:rPr>
          <w:color w:val="808080"/>
        </w:rPr>
      </w:pPr>
      <w:r w:rsidRPr="00B55E3E">
        <w:t xml:space="preserve">                                                            </w:t>
      </w:r>
      <w:r w:rsidRPr="00B55E3E">
        <w:rPr>
          <w:color w:val="808080"/>
        </w:rPr>
        <w:t>-- provided</w:t>
      </w:r>
    </w:p>
    <w:p w14:paraId="010B7427" w14:textId="5E5D61A1" w:rsidR="005337F6" w:rsidRPr="00B55E3E" w:rsidRDefault="005337F6" w:rsidP="00B55E3E">
      <w:pPr>
        <w:pStyle w:val="PL"/>
        <w:rPr>
          <w:color w:val="808080"/>
        </w:rPr>
      </w:pPr>
      <w:r w:rsidRPr="00B55E3E">
        <w:t xml:space="preserve">maxCarrierTypePairList-r16              </w:t>
      </w:r>
      <w:r w:rsidRPr="00B55E3E">
        <w:rPr>
          <w:color w:val="993366"/>
        </w:rPr>
        <w:t>INTEGER</w:t>
      </w:r>
      <w:r w:rsidRPr="00B55E3E">
        <w:t xml:space="preserve"> ::= 16      </w:t>
      </w:r>
      <w:r w:rsidRPr="00B55E3E">
        <w:rPr>
          <w:color w:val="808080"/>
        </w:rPr>
        <w:t>-- Maximum number of supported carrier type pair of (carrier type on which</w:t>
      </w:r>
    </w:p>
    <w:p w14:paraId="77F51590" w14:textId="77777777" w:rsidR="005337F6" w:rsidRPr="00B55E3E" w:rsidRDefault="005337F6" w:rsidP="00B55E3E">
      <w:pPr>
        <w:pStyle w:val="PL"/>
        <w:rPr>
          <w:color w:val="808080"/>
        </w:rPr>
      </w:pPr>
      <w:r w:rsidRPr="00B55E3E">
        <w:t xml:space="preserve">                                                            </w:t>
      </w:r>
      <w:r w:rsidRPr="00B55E3E">
        <w:rPr>
          <w:color w:val="808080"/>
        </w:rPr>
        <w:t>-- CSI measurement is performed, carrier type on which CSI reporting is</w:t>
      </w:r>
    </w:p>
    <w:p w14:paraId="2A808160" w14:textId="5E136659" w:rsidR="005337F6" w:rsidRPr="00B55E3E" w:rsidRDefault="005337F6" w:rsidP="00B55E3E">
      <w:pPr>
        <w:pStyle w:val="PL"/>
        <w:rPr>
          <w:color w:val="808080"/>
        </w:rPr>
      </w:pPr>
      <w:r w:rsidRPr="00B55E3E">
        <w:t xml:space="preserve">                                                            </w:t>
      </w:r>
      <w:r w:rsidRPr="00B55E3E">
        <w:rPr>
          <w:color w:val="808080"/>
        </w:rPr>
        <w:t>-- performed) for CSI reporting cross PUCCH group</w:t>
      </w:r>
    </w:p>
    <w:p w14:paraId="3F92243C" w14:textId="06A95DCF" w:rsidR="00394471" w:rsidRPr="00B55E3E" w:rsidRDefault="00394471" w:rsidP="00B55E3E">
      <w:pPr>
        <w:pStyle w:val="PL"/>
        <w:rPr>
          <w:color w:val="808080"/>
        </w:rPr>
      </w:pPr>
      <w:r w:rsidRPr="00B55E3E">
        <w:t>maxCell</w:t>
      </w:r>
      <w:r w:rsidR="005B6C6E" w:rsidRPr="00B55E3E">
        <w:t>Allowed</w:t>
      </w:r>
      <w:r w:rsidRPr="00B55E3E">
        <w:t xml:space="preserve">                          </w:t>
      </w:r>
      <w:r w:rsidRPr="00B55E3E">
        <w:rPr>
          <w:color w:val="993366"/>
        </w:rPr>
        <w:t>INTEGER</w:t>
      </w:r>
      <w:r w:rsidRPr="00B55E3E">
        <w:t xml:space="preserve"> ::= 16      </w:t>
      </w:r>
      <w:r w:rsidRPr="00B55E3E">
        <w:rPr>
          <w:color w:val="808080"/>
        </w:rPr>
        <w:t xml:space="preserve">-- Maximum number of NR </w:t>
      </w:r>
      <w:r w:rsidR="005B6C6E" w:rsidRPr="00B55E3E">
        <w:rPr>
          <w:color w:val="808080"/>
        </w:rPr>
        <w:t>allow-</w:t>
      </w:r>
      <w:r w:rsidRPr="00B55E3E">
        <w:rPr>
          <w:color w:val="808080"/>
        </w:rPr>
        <w:t>listed cell ranges in SIB3, SIB4</w:t>
      </w:r>
    </w:p>
    <w:p w14:paraId="6484E5F0" w14:textId="77777777" w:rsidR="00394471" w:rsidRPr="00B55E3E" w:rsidRDefault="00394471" w:rsidP="00B55E3E">
      <w:pPr>
        <w:pStyle w:val="PL"/>
        <w:rPr>
          <w:color w:val="808080"/>
        </w:rPr>
      </w:pPr>
      <w:r w:rsidRPr="00B55E3E">
        <w:t xml:space="preserve">maxEARFCN                               </w:t>
      </w:r>
      <w:r w:rsidRPr="00B55E3E">
        <w:rPr>
          <w:color w:val="993366"/>
        </w:rPr>
        <w:t>INTEGER</w:t>
      </w:r>
      <w:r w:rsidRPr="00B55E3E">
        <w:t xml:space="preserve"> ::= 262143  </w:t>
      </w:r>
      <w:r w:rsidRPr="00B55E3E">
        <w:rPr>
          <w:color w:val="808080"/>
        </w:rPr>
        <w:t>-- Maximum value of E-UTRA carrier frequency</w:t>
      </w:r>
    </w:p>
    <w:p w14:paraId="597627B7" w14:textId="00FB8344" w:rsidR="00394471" w:rsidRPr="00B55E3E" w:rsidRDefault="00394471" w:rsidP="00B55E3E">
      <w:pPr>
        <w:pStyle w:val="PL"/>
        <w:rPr>
          <w:color w:val="808080"/>
        </w:rPr>
      </w:pPr>
      <w:r w:rsidRPr="00B55E3E">
        <w:t>maxEUTRA-Cell</w:t>
      </w:r>
      <w:r w:rsidR="005B6C6E" w:rsidRPr="00B55E3E">
        <w:t>Excluded</w:t>
      </w:r>
      <w:r w:rsidRPr="00B55E3E">
        <w:t xml:space="preserve">                   </w:t>
      </w:r>
      <w:r w:rsidRPr="00B55E3E">
        <w:rPr>
          <w:color w:val="993366"/>
        </w:rPr>
        <w:t>INTEGER</w:t>
      </w:r>
      <w:r w:rsidRPr="00B55E3E">
        <w:t xml:space="preserve"> ::= 16      </w:t>
      </w:r>
      <w:r w:rsidRPr="00B55E3E">
        <w:rPr>
          <w:color w:val="808080"/>
        </w:rPr>
        <w:t xml:space="preserve">-- Maximum number of E-UTRA </w:t>
      </w:r>
      <w:r w:rsidR="005B6C6E" w:rsidRPr="00B55E3E">
        <w:rPr>
          <w:color w:val="808080"/>
        </w:rPr>
        <w:t>exclude-</w:t>
      </w:r>
      <w:r w:rsidRPr="00B55E3E">
        <w:rPr>
          <w:color w:val="808080"/>
        </w:rPr>
        <w:t>listed physical cell identity ranges</w:t>
      </w:r>
    </w:p>
    <w:p w14:paraId="24DE772A" w14:textId="77777777" w:rsidR="00394471" w:rsidRPr="00B55E3E" w:rsidRDefault="00394471" w:rsidP="00B55E3E">
      <w:pPr>
        <w:pStyle w:val="PL"/>
        <w:rPr>
          <w:color w:val="808080"/>
        </w:rPr>
      </w:pPr>
      <w:r w:rsidRPr="00B55E3E">
        <w:t xml:space="preserve">                                                            </w:t>
      </w:r>
      <w:r w:rsidRPr="00B55E3E">
        <w:rPr>
          <w:color w:val="808080"/>
        </w:rPr>
        <w:t>-- in SIB5</w:t>
      </w:r>
    </w:p>
    <w:p w14:paraId="058E5E61" w14:textId="77777777" w:rsidR="00394471" w:rsidRPr="00B55E3E" w:rsidRDefault="00394471" w:rsidP="00B55E3E">
      <w:pPr>
        <w:pStyle w:val="PL"/>
        <w:rPr>
          <w:color w:val="808080"/>
        </w:rPr>
      </w:pPr>
      <w:r w:rsidRPr="00B55E3E">
        <w:t xml:space="preserve">maxEUTRA-NS-Pmax                        </w:t>
      </w:r>
      <w:r w:rsidRPr="00B55E3E">
        <w:rPr>
          <w:color w:val="993366"/>
        </w:rPr>
        <w:t>INTEGER</w:t>
      </w:r>
      <w:r w:rsidRPr="00B55E3E">
        <w:t xml:space="preserve"> ::= 8       </w:t>
      </w:r>
      <w:r w:rsidRPr="00B55E3E">
        <w:rPr>
          <w:color w:val="808080"/>
        </w:rPr>
        <w:t>-- Maximum number of NS and P-Max values per band</w:t>
      </w:r>
    </w:p>
    <w:p w14:paraId="0E52A772" w14:textId="439D3D15" w:rsidR="00276C79" w:rsidRPr="00B55E3E" w:rsidRDefault="00276C79" w:rsidP="00B55E3E">
      <w:pPr>
        <w:pStyle w:val="PL"/>
        <w:rPr>
          <w:color w:val="808080"/>
        </w:rPr>
      </w:pPr>
      <w:r w:rsidRPr="00B55E3E">
        <w:t>maxFeatureCombPreambles</w:t>
      </w:r>
      <w:r w:rsidR="0071669F" w:rsidRPr="00B55E3E">
        <w:t>PerRACHResource</w:t>
      </w:r>
      <w:r w:rsidRPr="00B55E3E">
        <w:t xml:space="preserve">-r17 </w:t>
      </w:r>
      <w:r w:rsidRPr="00B55E3E">
        <w:rPr>
          <w:color w:val="993366"/>
        </w:rPr>
        <w:t>INTEGER</w:t>
      </w:r>
      <w:r w:rsidRPr="00B55E3E">
        <w:t xml:space="preserve"> ::= </w:t>
      </w:r>
      <w:r w:rsidR="0071669F" w:rsidRPr="00B55E3E">
        <w:t>256</w:t>
      </w:r>
      <w:r w:rsidRPr="00B55E3E">
        <w:t xml:space="preserve">  </w:t>
      </w:r>
      <w:r w:rsidRPr="00B55E3E">
        <w:rPr>
          <w:color w:val="808080"/>
        </w:rPr>
        <w:t>-- Maximum number of feature combination preambles</w:t>
      </w:r>
      <w:r w:rsidR="0071669F" w:rsidRPr="00B55E3E">
        <w:rPr>
          <w:color w:val="808080"/>
        </w:rPr>
        <w:t>.</w:t>
      </w:r>
    </w:p>
    <w:p w14:paraId="41C753BB" w14:textId="77777777" w:rsidR="00394471" w:rsidRPr="00B55E3E" w:rsidRDefault="00394471" w:rsidP="00B55E3E">
      <w:pPr>
        <w:pStyle w:val="PL"/>
        <w:rPr>
          <w:color w:val="808080"/>
        </w:rPr>
      </w:pPr>
      <w:r w:rsidRPr="00B55E3E">
        <w:t xml:space="preserve">maxLogMeasReport-r16                    </w:t>
      </w:r>
      <w:r w:rsidRPr="00B55E3E">
        <w:rPr>
          <w:color w:val="993366"/>
        </w:rPr>
        <w:t>INTEGER</w:t>
      </w:r>
      <w:r w:rsidRPr="00B55E3E">
        <w:t xml:space="preserve"> ::= 520     </w:t>
      </w:r>
      <w:r w:rsidRPr="00B55E3E">
        <w:rPr>
          <w:color w:val="808080"/>
        </w:rPr>
        <w:t>-- Maximum number of entries for logged measurements</w:t>
      </w:r>
    </w:p>
    <w:p w14:paraId="16E3F205" w14:textId="77777777" w:rsidR="00394471" w:rsidRPr="00B55E3E" w:rsidRDefault="00394471" w:rsidP="00B55E3E">
      <w:pPr>
        <w:pStyle w:val="PL"/>
        <w:rPr>
          <w:color w:val="808080"/>
        </w:rPr>
      </w:pPr>
      <w:r w:rsidRPr="00B55E3E">
        <w:t xml:space="preserve">maxMultiBands                           </w:t>
      </w:r>
      <w:r w:rsidRPr="00B55E3E">
        <w:rPr>
          <w:color w:val="993366"/>
        </w:rPr>
        <w:t>INTEGER</w:t>
      </w:r>
      <w:r w:rsidRPr="00B55E3E">
        <w:t xml:space="preserve"> ::= 8       </w:t>
      </w:r>
      <w:r w:rsidRPr="00B55E3E">
        <w:rPr>
          <w:color w:val="808080"/>
        </w:rPr>
        <w:t>-- Maximum number of additional frequency bands that a cell belongs to</w:t>
      </w:r>
    </w:p>
    <w:p w14:paraId="41C86F6D" w14:textId="77777777" w:rsidR="00394471" w:rsidRPr="00B55E3E" w:rsidRDefault="00394471" w:rsidP="00B55E3E">
      <w:pPr>
        <w:pStyle w:val="PL"/>
        <w:rPr>
          <w:color w:val="808080"/>
        </w:rPr>
      </w:pPr>
      <w:r w:rsidRPr="00B55E3E">
        <w:t xml:space="preserve">maxNARFCN                               </w:t>
      </w:r>
      <w:r w:rsidRPr="00B55E3E">
        <w:rPr>
          <w:color w:val="993366"/>
        </w:rPr>
        <w:t>INTEGER</w:t>
      </w:r>
      <w:r w:rsidRPr="00B55E3E">
        <w:t xml:space="preserve"> ::= 3279165 </w:t>
      </w:r>
      <w:r w:rsidRPr="00B55E3E">
        <w:rPr>
          <w:color w:val="808080"/>
        </w:rPr>
        <w:t>-- Maximum value of NR carrier frequency</w:t>
      </w:r>
    </w:p>
    <w:p w14:paraId="4167789F" w14:textId="77777777" w:rsidR="00394471" w:rsidRPr="00B55E3E" w:rsidRDefault="00394471" w:rsidP="00B55E3E">
      <w:pPr>
        <w:pStyle w:val="PL"/>
        <w:rPr>
          <w:color w:val="808080"/>
        </w:rPr>
      </w:pPr>
      <w:r w:rsidRPr="00B55E3E">
        <w:t xml:space="preserve">maxNR-NS-Pmax                           </w:t>
      </w:r>
      <w:r w:rsidRPr="00B55E3E">
        <w:rPr>
          <w:color w:val="993366"/>
        </w:rPr>
        <w:t>INTEGER</w:t>
      </w:r>
      <w:r w:rsidRPr="00B55E3E">
        <w:t xml:space="preserve"> ::= 8       </w:t>
      </w:r>
      <w:r w:rsidRPr="00B55E3E">
        <w:rPr>
          <w:color w:val="808080"/>
        </w:rPr>
        <w:t>-- Maximum number of NS and P-Max values per band</w:t>
      </w:r>
    </w:p>
    <w:p w14:paraId="398B454D" w14:textId="77777777" w:rsidR="00394471" w:rsidRPr="00B55E3E" w:rsidRDefault="00394471" w:rsidP="00B55E3E">
      <w:pPr>
        <w:pStyle w:val="PL"/>
        <w:rPr>
          <w:color w:val="808080"/>
        </w:rPr>
      </w:pPr>
      <w:r w:rsidRPr="00B55E3E">
        <w:t xml:space="preserve">maxFreqIdle-r16                         </w:t>
      </w:r>
      <w:r w:rsidRPr="00B55E3E">
        <w:rPr>
          <w:color w:val="993366"/>
        </w:rPr>
        <w:t>INTEGER</w:t>
      </w:r>
      <w:r w:rsidRPr="00B55E3E">
        <w:t xml:space="preserve"> ::= 8       </w:t>
      </w:r>
      <w:r w:rsidRPr="00B55E3E">
        <w:rPr>
          <w:color w:val="808080"/>
        </w:rPr>
        <w:t>-- Maximum number of carrier frequencies for idle/inactive measurements</w:t>
      </w:r>
    </w:p>
    <w:p w14:paraId="2EEE7723" w14:textId="77777777" w:rsidR="00394471" w:rsidRPr="00B55E3E" w:rsidRDefault="00394471" w:rsidP="00B55E3E">
      <w:pPr>
        <w:pStyle w:val="PL"/>
        <w:rPr>
          <w:color w:val="808080"/>
        </w:rPr>
      </w:pPr>
      <w:r w:rsidRPr="00B55E3E">
        <w:t xml:space="preserve">maxNrofServingCells                     </w:t>
      </w:r>
      <w:r w:rsidRPr="00B55E3E">
        <w:rPr>
          <w:color w:val="993366"/>
        </w:rPr>
        <w:t>INTEGER</w:t>
      </w:r>
      <w:r w:rsidRPr="00B55E3E">
        <w:t xml:space="preserve"> ::= 32      </w:t>
      </w:r>
      <w:r w:rsidRPr="00B55E3E">
        <w:rPr>
          <w:color w:val="808080"/>
        </w:rPr>
        <w:t>-- Max number of serving cells (SpCells + SCells)</w:t>
      </w:r>
    </w:p>
    <w:p w14:paraId="0D5D3D3B" w14:textId="020B10C5" w:rsidR="00394471" w:rsidRPr="00B55E3E" w:rsidRDefault="00394471" w:rsidP="00B55E3E">
      <w:pPr>
        <w:pStyle w:val="PL"/>
        <w:rPr>
          <w:color w:val="808080"/>
        </w:rPr>
      </w:pPr>
      <w:r w:rsidRPr="00B55E3E">
        <w:t xml:space="preserve">maxNrofServingCells-1                   </w:t>
      </w:r>
      <w:r w:rsidRPr="00B55E3E">
        <w:rPr>
          <w:color w:val="993366"/>
        </w:rPr>
        <w:t>INTEGER</w:t>
      </w:r>
      <w:r w:rsidRPr="00B55E3E">
        <w:t xml:space="preserve"> ::= 31      </w:t>
      </w:r>
      <w:r w:rsidRPr="00B55E3E">
        <w:rPr>
          <w:color w:val="808080"/>
        </w:rPr>
        <w:t>-- Max number of serving cells (SpCell</w:t>
      </w:r>
      <w:r w:rsidR="00926AC0" w:rsidRPr="00B55E3E">
        <w:rPr>
          <w:color w:val="808080"/>
        </w:rPr>
        <w:t>s</w:t>
      </w:r>
      <w:r w:rsidRPr="00B55E3E">
        <w:rPr>
          <w:color w:val="808080"/>
        </w:rPr>
        <w:t xml:space="preserve"> + SCells) </w:t>
      </w:r>
      <w:r w:rsidR="00926AC0" w:rsidRPr="00B55E3E">
        <w:rPr>
          <w:color w:val="808080"/>
        </w:rPr>
        <w:t>minus 1</w:t>
      </w:r>
    </w:p>
    <w:p w14:paraId="4D02A6CC" w14:textId="77777777" w:rsidR="00394471" w:rsidRPr="00B55E3E" w:rsidRDefault="00394471" w:rsidP="00B55E3E">
      <w:pPr>
        <w:pStyle w:val="PL"/>
      </w:pPr>
      <w:r w:rsidRPr="00B55E3E">
        <w:t xml:space="preserve">maxNrofAggregatedCellsPerCellGroup      </w:t>
      </w:r>
      <w:r w:rsidRPr="00B55E3E">
        <w:rPr>
          <w:color w:val="993366"/>
        </w:rPr>
        <w:t>INTEGER</w:t>
      </w:r>
      <w:r w:rsidRPr="00B55E3E">
        <w:t xml:space="preserve"> ::= 16</w:t>
      </w:r>
    </w:p>
    <w:p w14:paraId="3490EB75" w14:textId="4BE7849F" w:rsidR="00BB1623" w:rsidRPr="00B55E3E" w:rsidRDefault="00BB1623" w:rsidP="00B55E3E">
      <w:pPr>
        <w:pStyle w:val="PL"/>
      </w:pPr>
      <w:r w:rsidRPr="00B55E3E">
        <w:t xml:space="preserve">maxNrofAggregatedCellsPerCellGroupMinus4-r16 </w:t>
      </w:r>
      <w:r w:rsidRPr="00B55E3E">
        <w:rPr>
          <w:color w:val="993366"/>
        </w:rPr>
        <w:t>INTEGER</w:t>
      </w:r>
      <w:r w:rsidRPr="00B55E3E">
        <w:t xml:space="preserve"> ::= 12</w:t>
      </w:r>
    </w:p>
    <w:p w14:paraId="79C5B9F2" w14:textId="71D93346" w:rsidR="00394471" w:rsidRPr="00B55E3E" w:rsidRDefault="00394471" w:rsidP="00B55E3E">
      <w:pPr>
        <w:pStyle w:val="PL"/>
        <w:rPr>
          <w:color w:val="808080"/>
        </w:rPr>
      </w:pPr>
      <w:r w:rsidRPr="00B55E3E">
        <w:t xml:space="preserve">maxNrofDUCells-r16                      </w:t>
      </w:r>
      <w:r w:rsidRPr="00B55E3E">
        <w:rPr>
          <w:color w:val="993366"/>
        </w:rPr>
        <w:t>INTEGER</w:t>
      </w:r>
      <w:r w:rsidRPr="00B55E3E">
        <w:t xml:space="preserve"> ::= 512     </w:t>
      </w:r>
      <w:r w:rsidRPr="00B55E3E">
        <w:rPr>
          <w:color w:val="808080"/>
        </w:rPr>
        <w:t>-- Max number of cells configured on the collocated IAB-DU</w:t>
      </w:r>
    </w:p>
    <w:p w14:paraId="1F63CDC1" w14:textId="77B337DB" w:rsidR="0046275D" w:rsidRPr="00B55E3E" w:rsidRDefault="0046275D" w:rsidP="00B55E3E">
      <w:pPr>
        <w:pStyle w:val="PL"/>
        <w:rPr>
          <w:color w:val="808080"/>
        </w:rPr>
      </w:pPr>
      <w:r w:rsidRPr="00B55E3E">
        <w:t xml:space="preserve">maxNrofAppLayerMeas-r17                 </w:t>
      </w:r>
      <w:r w:rsidRPr="00B55E3E">
        <w:rPr>
          <w:color w:val="993366"/>
        </w:rPr>
        <w:t>INTEGER</w:t>
      </w:r>
      <w:r w:rsidRPr="00B55E3E">
        <w:t xml:space="preserve"> ::= 16      </w:t>
      </w:r>
      <w:r w:rsidRPr="00B55E3E">
        <w:rPr>
          <w:color w:val="808080"/>
        </w:rPr>
        <w:t>-- Max number of simultaneous application layer measurements</w:t>
      </w:r>
    </w:p>
    <w:p w14:paraId="52D932F7" w14:textId="43BE5937" w:rsidR="0046275D" w:rsidRPr="00B55E3E" w:rsidRDefault="0046275D" w:rsidP="00B55E3E">
      <w:pPr>
        <w:pStyle w:val="PL"/>
        <w:rPr>
          <w:color w:val="808080"/>
        </w:rPr>
      </w:pPr>
      <w:r w:rsidRPr="00B55E3E">
        <w:t xml:space="preserve">maxNrofAppLayerMeas-1-r17               </w:t>
      </w:r>
      <w:r w:rsidRPr="00B55E3E">
        <w:rPr>
          <w:color w:val="993366"/>
        </w:rPr>
        <w:t>INTEGER</w:t>
      </w:r>
      <w:r w:rsidRPr="00B55E3E">
        <w:t xml:space="preserve"> ::= 15      </w:t>
      </w:r>
      <w:r w:rsidRPr="00B55E3E">
        <w:rPr>
          <w:color w:val="808080"/>
        </w:rPr>
        <w:t>-- Max number of simultaneous application layer measurements</w:t>
      </w:r>
      <w:r w:rsidR="00BD1021" w:rsidRPr="00B55E3E">
        <w:rPr>
          <w:color w:val="808080"/>
        </w:rPr>
        <w:t xml:space="preserve"> </w:t>
      </w:r>
      <w:r w:rsidR="00D7262D" w:rsidRPr="00B55E3E">
        <w:rPr>
          <w:color w:val="808080"/>
        </w:rPr>
        <w:t xml:space="preserve">minus </w:t>
      </w:r>
      <w:r w:rsidRPr="00B55E3E">
        <w:rPr>
          <w:color w:val="808080"/>
        </w:rPr>
        <w:t>1</w:t>
      </w:r>
    </w:p>
    <w:p w14:paraId="67A8F3D1" w14:textId="77777777" w:rsidR="00394471" w:rsidRPr="00B55E3E" w:rsidRDefault="00394471" w:rsidP="00B55E3E">
      <w:pPr>
        <w:pStyle w:val="PL"/>
        <w:rPr>
          <w:color w:val="808080"/>
        </w:rPr>
      </w:pPr>
      <w:r w:rsidRPr="00B55E3E">
        <w:t xml:space="preserve">maxNrofAvailabilityCombinationsPerSet-r16   </w:t>
      </w:r>
      <w:r w:rsidRPr="00B55E3E">
        <w:rPr>
          <w:color w:val="993366"/>
        </w:rPr>
        <w:t>INTEGER</w:t>
      </w:r>
      <w:r w:rsidRPr="00B55E3E">
        <w:t xml:space="preserve"> ::= 512 </w:t>
      </w:r>
      <w:r w:rsidRPr="00B55E3E">
        <w:rPr>
          <w:color w:val="808080"/>
        </w:rPr>
        <w:t>-- Max number of AvailabilityCombinationId used in the DCI format 2_5</w:t>
      </w:r>
    </w:p>
    <w:p w14:paraId="579E7516" w14:textId="34AA28FD" w:rsidR="00394471" w:rsidRPr="00B55E3E" w:rsidRDefault="00394471" w:rsidP="00B55E3E">
      <w:pPr>
        <w:pStyle w:val="PL"/>
        <w:rPr>
          <w:color w:val="808080"/>
        </w:rPr>
      </w:pPr>
      <w:r w:rsidRPr="00B55E3E">
        <w:t>maxNrofAvailabilityCombinationsPerSet-</w:t>
      </w:r>
      <w:r w:rsidR="00A371DB" w:rsidRPr="00B55E3E">
        <w:t>1-r16</w:t>
      </w:r>
      <w:r w:rsidRPr="00B55E3E">
        <w:t xml:space="preserve"> </w:t>
      </w:r>
      <w:r w:rsidRPr="00B55E3E">
        <w:rPr>
          <w:color w:val="993366"/>
        </w:rPr>
        <w:t>INTEGER</w:t>
      </w:r>
      <w:r w:rsidRPr="00B55E3E">
        <w:t xml:space="preserve"> ::= 511 </w:t>
      </w:r>
      <w:r w:rsidRPr="00B55E3E">
        <w:rPr>
          <w:color w:val="808080"/>
        </w:rPr>
        <w:t>-- Max number of AvailabilityCombinationId used in the DCI format 2_5 minus 1</w:t>
      </w:r>
    </w:p>
    <w:p w14:paraId="34A18DE2" w14:textId="4EF02852" w:rsidR="00974104" w:rsidRPr="00B55E3E" w:rsidRDefault="00974104" w:rsidP="00B55E3E">
      <w:pPr>
        <w:pStyle w:val="PL"/>
        <w:rPr>
          <w:color w:val="808080"/>
        </w:rPr>
      </w:pPr>
      <w:r w:rsidRPr="00B55E3E">
        <w:t xml:space="preserve">maxNrofIABResourceConfig-r17        </w:t>
      </w:r>
      <w:r w:rsidR="003A5AEE" w:rsidRPr="00B55E3E">
        <w:t xml:space="preserve">    </w:t>
      </w:r>
      <w:r w:rsidRPr="00B55E3E">
        <w:rPr>
          <w:color w:val="993366"/>
        </w:rPr>
        <w:t>INTEGER</w:t>
      </w:r>
      <w:r w:rsidRPr="00B55E3E">
        <w:t xml:space="preserve"> ::= 65536   </w:t>
      </w:r>
      <w:r w:rsidRPr="00B55E3E">
        <w:rPr>
          <w:color w:val="808080"/>
        </w:rPr>
        <w:t>-- Max number of IAB-ResourceConfigID used in MAC CE</w:t>
      </w:r>
    </w:p>
    <w:p w14:paraId="34CCD6B7" w14:textId="77777777" w:rsidR="00974104" w:rsidRPr="00B55E3E" w:rsidRDefault="00974104" w:rsidP="00B55E3E">
      <w:pPr>
        <w:pStyle w:val="PL"/>
        <w:rPr>
          <w:color w:val="808080"/>
        </w:rPr>
      </w:pPr>
      <w:r w:rsidRPr="00B55E3E">
        <w:t xml:space="preserve">maxNrofIABResourceConfig-1-r17          </w:t>
      </w:r>
      <w:r w:rsidRPr="00B55E3E">
        <w:rPr>
          <w:color w:val="993366"/>
        </w:rPr>
        <w:t>INTEGER</w:t>
      </w:r>
      <w:r w:rsidRPr="00B55E3E">
        <w:t xml:space="preserve"> ::= 65535   </w:t>
      </w:r>
      <w:r w:rsidRPr="00B55E3E">
        <w:rPr>
          <w:color w:val="808080"/>
        </w:rPr>
        <w:t>-- Max number of IAB-ResourceConfigID used in MAC CE minus 1</w:t>
      </w:r>
    </w:p>
    <w:p w14:paraId="779AA21D" w14:textId="77777777" w:rsidR="00DB6B82" w:rsidRPr="00B55E3E" w:rsidRDefault="00DB6B82" w:rsidP="00B55E3E">
      <w:pPr>
        <w:pStyle w:val="PL"/>
        <w:rPr>
          <w:color w:val="808080"/>
        </w:rPr>
      </w:pPr>
      <w:r w:rsidRPr="00B55E3E">
        <w:t xml:space="preserve">maxNrofSCellActRS-r17                   </w:t>
      </w:r>
      <w:r w:rsidRPr="00B55E3E">
        <w:rPr>
          <w:color w:val="993366"/>
        </w:rPr>
        <w:t>INTEGER</w:t>
      </w:r>
      <w:r w:rsidRPr="00B55E3E">
        <w:t xml:space="preserve"> ::= 255     </w:t>
      </w:r>
      <w:r w:rsidRPr="00B55E3E">
        <w:rPr>
          <w:color w:val="808080"/>
        </w:rPr>
        <w:t>-- Max number of RS configurations per SCell for SCell activation</w:t>
      </w:r>
    </w:p>
    <w:p w14:paraId="74FEB6DD" w14:textId="77777777" w:rsidR="00394471" w:rsidRPr="00B55E3E" w:rsidRDefault="00394471" w:rsidP="00B55E3E">
      <w:pPr>
        <w:pStyle w:val="PL"/>
        <w:rPr>
          <w:color w:val="808080"/>
        </w:rPr>
      </w:pPr>
      <w:r w:rsidRPr="00B55E3E">
        <w:t xml:space="preserve">maxNrofSCells                           </w:t>
      </w:r>
      <w:r w:rsidRPr="00B55E3E">
        <w:rPr>
          <w:color w:val="993366"/>
        </w:rPr>
        <w:t>INTEGER</w:t>
      </w:r>
      <w:r w:rsidRPr="00B55E3E">
        <w:t xml:space="preserve"> ::= 31      </w:t>
      </w:r>
      <w:r w:rsidRPr="00B55E3E">
        <w:rPr>
          <w:color w:val="808080"/>
        </w:rPr>
        <w:t>-- Max number of secondary serving cells per cell group</w:t>
      </w:r>
    </w:p>
    <w:p w14:paraId="6ABA2F5F" w14:textId="77777777" w:rsidR="00394471" w:rsidRPr="00B55E3E" w:rsidRDefault="00394471" w:rsidP="00B55E3E">
      <w:pPr>
        <w:pStyle w:val="PL"/>
        <w:rPr>
          <w:color w:val="808080"/>
        </w:rPr>
      </w:pPr>
      <w:r w:rsidRPr="00B55E3E">
        <w:t xml:space="preserve">maxNrofCellMeas                         </w:t>
      </w:r>
      <w:r w:rsidRPr="00B55E3E">
        <w:rPr>
          <w:color w:val="993366"/>
        </w:rPr>
        <w:t>INTEGER</w:t>
      </w:r>
      <w:r w:rsidRPr="00B55E3E">
        <w:t xml:space="preserve"> ::= 32      </w:t>
      </w:r>
      <w:r w:rsidRPr="00B55E3E">
        <w:rPr>
          <w:color w:val="808080"/>
        </w:rPr>
        <w:t>-- Maximum number of entries in each of the cell lists in a measurement object</w:t>
      </w:r>
    </w:p>
    <w:p w14:paraId="03860415" w14:textId="6E94BDB3" w:rsidR="000F7D20" w:rsidRPr="00B55E3E" w:rsidRDefault="000F7D20" w:rsidP="00B55E3E">
      <w:pPr>
        <w:pStyle w:val="PL"/>
        <w:rPr>
          <w:color w:val="808080"/>
        </w:rPr>
      </w:pPr>
      <w:r w:rsidRPr="00B55E3E">
        <w:t xml:space="preserve">maxNrofCRS-IM-InterfCell-r17            </w:t>
      </w:r>
      <w:r w:rsidRPr="00B55E3E">
        <w:rPr>
          <w:color w:val="993366"/>
        </w:rPr>
        <w:t>INTEGER</w:t>
      </w:r>
      <w:r w:rsidRPr="00B55E3E">
        <w:t xml:space="preserve"> ::= 8       </w:t>
      </w:r>
      <w:r w:rsidRPr="00B55E3E">
        <w:rPr>
          <w:color w:val="808080"/>
        </w:rPr>
        <w:t>-- Maximum number of LTE interference cells for CRS-IM per UE</w:t>
      </w:r>
    </w:p>
    <w:p w14:paraId="17057EF3" w14:textId="4FACA45B" w:rsidR="00E81DFA" w:rsidRPr="00B55E3E" w:rsidRDefault="00E81DFA" w:rsidP="00B55E3E">
      <w:pPr>
        <w:pStyle w:val="PL"/>
        <w:rPr>
          <w:color w:val="808080"/>
        </w:rPr>
      </w:pPr>
      <w:r w:rsidRPr="00B55E3E">
        <w:t xml:space="preserve">maxNrofRelayMeas-r17               </w:t>
      </w:r>
      <w:r w:rsidR="00CA6F5E" w:rsidRPr="00B55E3E">
        <w:t xml:space="preserve">     </w:t>
      </w:r>
      <w:r w:rsidRPr="00B55E3E">
        <w:rPr>
          <w:color w:val="993366"/>
        </w:rPr>
        <w:t>INTEGER</w:t>
      </w:r>
      <w:r w:rsidRPr="00B55E3E">
        <w:t xml:space="preserve"> ::= 32      </w:t>
      </w:r>
      <w:r w:rsidRPr="00B55E3E">
        <w:rPr>
          <w:color w:val="808080"/>
        </w:rPr>
        <w:t>-- Maximum number of L2 U2N Relay UEs to measure for each measurement object</w:t>
      </w:r>
    </w:p>
    <w:p w14:paraId="69945188" w14:textId="76428214" w:rsidR="00E81DFA" w:rsidRPr="00B55E3E" w:rsidRDefault="00E81DFA" w:rsidP="00B55E3E">
      <w:pPr>
        <w:pStyle w:val="PL"/>
        <w:rPr>
          <w:color w:val="808080"/>
        </w:rPr>
      </w:pPr>
      <w:r w:rsidRPr="00B55E3E">
        <w:t xml:space="preserve">                                                            </w:t>
      </w:r>
      <w:r w:rsidRPr="00B55E3E">
        <w:rPr>
          <w:color w:val="808080"/>
        </w:rPr>
        <w:t>-- on sidelink frequency</w:t>
      </w:r>
    </w:p>
    <w:p w14:paraId="03B84FB8" w14:textId="77777777" w:rsidR="00394471" w:rsidRPr="00B55E3E" w:rsidRDefault="00394471" w:rsidP="00B55E3E">
      <w:pPr>
        <w:pStyle w:val="PL"/>
        <w:rPr>
          <w:color w:val="808080"/>
        </w:rPr>
      </w:pPr>
      <w:r w:rsidRPr="00B55E3E">
        <w:t xml:space="preserve">maxNrofCG-SL-r16                        </w:t>
      </w:r>
      <w:r w:rsidRPr="00B55E3E">
        <w:rPr>
          <w:color w:val="993366"/>
        </w:rPr>
        <w:t>INTEGER</w:t>
      </w:r>
      <w:r w:rsidRPr="00B55E3E">
        <w:t xml:space="preserve"> ::= 8       </w:t>
      </w:r>
      <w:r w:rsidRPr="00B55E3E">
        <w:rPr>
          <w:color w:val="808080"/>
        </w:rPr>
        <w:t>-- Max number of sidelink configured grant</w:t>
      </w:r>
    </w:p>
    <w:p w14:paraId="50D6F127" w14:textId="4A9E6DA6" w:rsidR="00394471" w:rsidRPr="00B55E3E" w:rsidRDefault="00394471" w:rsidP="00B55E3E">
      <w:pPr>
        <w:pStyle w:val="PL"/>
        <w:rPr>
          <w:color w:val="808080"/>
        </w:rPr>
      </w:pPr>
      <w:r w:rsidRPr="00B55E3E">
        <w:t>maxNrofCG-SL-</w:t>
      </w:r>
      <w:r w:rsidR="00A371DB" w:rsidRPr="00B55E3E">
        <w:t>1-r16</w:t>
      </w:r>
      <w:r w:rsidRPr="00B55E3E">
        <w:t xml:space="preserve">                      </w:t>
      </w:r>
      <w:r w:rsidRPr="00B55E3E">
        <w:rPr>
          <w:color w:val="993366"/>
        </w:rPr>
        <w:t>INTEGER</w:t>
      </w:r>
      <w:r w:rsidRPr="00B55E3E">
        <w:t xml:space="preserve"> ::= 7       </w:t>
      </w:r>
      <w:r w:rsidRPr="00B55E3E">
        <w:rPr>
          <w:color w:val="808080"/>
        </w:rPr>
        <w:t>-- Max number of sidelink configured grant minus 1</w:t>
      </w:r>
    </w:p>
    <w:p w14:paraId="425B24C8" w14:textId="43E241B0" w:rsidR="00DC187A" w:rsidRPr="00B55E3E" w:rsidRDefault="0048695E" w:rsidP="00B55E3E">
      <w:pPr>
        <w:pStyle w:val="PL"/>
        <w:rPr>
          <w:color w:val="808080"/>
        </w:rPr>
      </w:pPr>
      <w:r w:rsidRPr="00B55E3E">
        <w:t xml:space="preserve">maxSL-GC-BC-DRX-QoS-r17                 </w:t>
      </w:r>
      <w:r w:rsidRPr="00B55E3E">
        <w:rPr>
          <w:color w:val="993366"/>
        </w:rPr>
        <w:t>INTEGER</w:t>
      </w:r>
      <w:r w:rsidRPr="00B55E3E">
        <w:t xml:space="preserve"> ::= </w:t>
      </w:r>
      <w:r w:rsidR="00DC187A" w:rsidRPr="00B55E3E">
        <w:t xml:space="preserve">16      </w:t>
      </w:r>
      <w:r w:rsidRPr="00B55E3E">
        <w:rPr>
          <w:color w:val="808080"/>
        </w:rPr>
        <w:t xml:space="preserve">-- </w:t>
      </w:r>
      <w:r w:rsidR="00DC187A" w:rsidRPr="00B55E3E">
        <w:rPr>
          <w:color w:val="808080"/>
        </w:rPr>
        <w:t>Max number of sidelink DRX configurations for NR</w:t>
      </w:r>
    </w:p>
    <w:p w14:paraId="6D2BCC18" w14:textId="59FEE78F" w:rsidR="0048695E" w:rsidRPr="00B55E3E" w:rsidRDefault="00DC187A" w:rsidP="00B55E3E">
      <w:pPr>
        <w:pStyle w:val="PL"/>
        <w:rPr>
          <w:color w:val="808080"/>
        </w:rPr>
      </w:pPr>
      <w:r w:rsidRPr="00B55E3E">
        <w:t xml:space="preserve">                                                            </w:t>
      </w:r>
      <w:r w:rsidRPr="00B55E3E">
        <w:rPr>
          <w:color w:val="808080"/>
        </w:rPr>
        <w:t>-- sidelink groupcast/broadcast communication</w:t>
      </w:r>
    </w:p>
    <w:p w14:paraId="40F8FA28" w14:textId="230644FF" w:rsidR="00DC187A" w:rsidRPr="00B55E3E" w:rsidRDefault="00FC41F5" w:rsidP="00B55E3E">
      <w:pPr>
        <w:pStyle w:val="PL"/>
        <w:rPr>
          <w:color w:val="808080"/>
        </w:rPr>
      </w:pPr>
      <w:r w:rsidRPr="00B55E3E">
        <w:t xml:space="preserve">maxNrofSL-RxInfoSet-r17                </w:t>
      </w:r>
      <w:r w:rsidR="00DC187A" w:rsidRPr="00B55E3E">
        <w:t xml:space="preserve"> </w:t>
      </w:r>
      <w:r w:rsidRPr="00B55E3E">
        <w:rPr>
          <w:color w:val="993366"/>
        </w:rPr>
        <w:t>INTEGER</w:t>
      </w:r>
      <w:r w:rsidRPr="00B55E3E">
        <w:t xml:space="preserve"> ::= 4       </w:t>
      </w:r>
      <w:r w:rsidRPr="00B55E3E">
        <w:rPr>
          <w:color w:val="808080"/>
        </w:rPr>
        <w:t xml:space="preserve">-- Max number of </w:t>
      </w:r>
      <w:r w:rsidR="00DC187A" w:rsidRPr="00B55E3E">
        <w:rPr>
          <w:color w:val="808080"/>
        </w:rPr>
        <w:t xml:space="preserve">sidelink DRX configuration sets in </w:t>
      </w:r>
      <w:r w:rsidRPr="00B55E3E">
        <w:rPr>
          <w:color w:val="808080"/>
        </w:rPr>
        <w:t>sidelink DRX assistant</w:t>
      </w:r>
    </w:p>
    <w:p w14:paraId="2EE65CA6" w14:textId="4291C1A1" w:rsidR="00FC41F5" w:rsidRPr="00B55E3E" w:rsidRDefault="00DC187A" w:rsidP="00B55E3E">
      <w:pPr>
        <w:pStyle w:val="PL"/>
        <w:rPr>
          <w:color w:val="808080"/>
        </w:rPr>
      </w:pPr>
      <w:r w:rsidRPr="00B55E3E">
        <w:t xml:space="preserve">                                                            </w:t>
      </w:r>
      <w:r w:rsidRPr="00B55E3E">
        <w:rPr>
          <w:color w:val="808080"/>
        </w:rPr>
        <w:t>--</w:t>
      </w:r>
      <w:r w:rsidR="00FC41F5" w:rsidRPr="00B55E3E">
        <w:rPr>
          <w:color w:val="808080"/>
        </w:rPr>
        <w:t xml:space="preserve"> information</w:t>
      </w:r>
    </w:p>
    <w:p w14:paraId="60EE3E8E" w14:textId="77777777" w:rsidR="00394471" w:rsidRPr="00B55E3E" w:rsidRDefault="00394471" w:rsidP="00B55E3E">
      <w:pPr>
        <w:pStyle w:val="PL"/>
        <w:rPr>
          <w:color w:val="808080"/>
        </w:rPr>
      </w:pPr>
      <w:r w:rsidRPr="00B55E3E">
        <w:t xml:space="preserve">maxNrofSS-BlocksToAverage               </w:t>
      </w:r>
      <w:r w:rsidRPr="00B55E3E">
        <w:rPr>
          <w:color w:val="993366"/>
        </w:rPr>
        <w:t>INTEGER</w:t>
      </w:r>
      <w:r w:rsidRPr="00B55E3E">
        <w:t xml:space="preserve"> ::= 16      </w:t>
      </w:r>
      <w:r w:rsidRPr="00B55E3E">
        <w:rPr>
          <w:color w:val="808080"/>
        </w:rPr>
        <w:t>-- Max number for the (max) number of SS blocks to average to determine cell measurement</w:t>
      </w:r>
    </w:p>
    <w:p w14:paraId="2EE2C22D" w14:textId="77777777" w:rsidR="00394471" w:rsidRPr="00B55E3E" w:rsidRDefault="00394471" w:rsidP="00B55E3E">
      <w:pPr>
        <w:pStyle w:val="PL"/>
        <w:rPr>
          <w:color w:val="808080"/>
        </w:rPr>
      </w:pPr>
      <w:r w:rsidRPr="00B55E3E">
        <w:t xml:space="preserve">maxNrofCondCells-r16                    </w:t>
      </w:r>
      <w:r w:rsidRPr="00B55E3E">
        <w:rPr>
          <w:color w:val="993366"/>
        </w:rPr>
        <w:t>INTEGER</w:t>
      </w:r>
      <w:r w:rsidRPr="00B55E3E">
        <w:t xml:space="preserve"> ::= 8       </w:t>
      </w:r>
      <w:r w:rsidRPr="00B55E3E">
        <w:rPr>
          <w:color w:val="808080"/>
        </w:rPr>
        <w:t>-- Max number of conditional candidate SpCells</w:t>
      </w:r>
    </w:p>
    <w:p w14:paraId="055C0806" w14:textId="77777777" w:rsidR="009C015E" w:rsidRPr="00B55E3E" w:rsidRDefault="009C015E" w:rsidP="00B55E3E">
      <w:pPr>
        <w:pStyle w:val="PL"/>
        <w:rPr>
          <w:color w:val="808080"/>
        </w:rPr>
      </w:pPr>
      <w:r w:rsidRPr="00B55E3E">
        <w:t xml:space="preserve">maxNrofCondCells-1-r17                  </w:t>
      </w:r>
      <w:r w:rsidRPr="00B55E3E">
        <w:rPr>
          <w:color w:val="993366"/>
        </w:rPr>
        <w:t>INTEGER</w:t>
      </w:r>
      <w:r w:rsidRPr="00B55E3E">
        <w:t xml:space="preserve"> ::= 7       </w:t>
      </w:r>
      <w:r w:rsidRPr="00B55E3E">
        <w:rPr>
          <w:color w:val="808080"/>
        </w:rPr>
        <w:t>-- Max number of conditional candidate SpCells minus 1</w:t>
      </w:r>
    </w:p>
    <w:p w14:paraId="4C40041A" w14:textId="77777777" w:rsidR="00394471" w:rsidRPr="00B55E3E" w:rsidRDefault="00394471" w:rsidP="00B55E3E">
      <w:pPr>
        <w:pStyle w:val="PL"/>
        <w:rPr>
          <w:color w:val="808080"/>
        </w:rPr>
      </w:pPr>
      <w:r w:rsidRPr="00B55E3E">
        <w:t xml:space="preserve">maxNrofCSI-RS-ResourcesToAverage        </w:t>
      </w:r>
      <w:r w:rsidRPr="00B55E3E">
        <w:rPr>
          <w:color w:val="993366"/>
        </w:rPr>
        <w:t>INTEGER</w:t>
      </w:r>
      <w:r w:rsidRPr="00B55E3E">
        <w:t xml:space="preserve"> ::= 16      </w:t>
      </w:r>
      <w:r w:rsidRPr="00B55E3E">
        <w:rPr>
          <w:color w:val="808080"/>
        </w:rPr>
        <w:t>-- Max number for the (max) number of CSI-RS to average to determine cell measurement</w:t>
      </w:r>
    </w:p>
    <w:p w14:paraId="4EEA256C" w14:textId="77777777" w:rsidR="00394471" w:rsidRPr="00B55E3E" w:rsidRDefault="00394471" w:rsidP="00B55E3E">
      <w:pPr>
        <w:pStyle w:val="PL"/>
        <w:rPr>
          <w:color w:val="808080"/>
        </w:rPr>
      </w:pPr>
      <w:r w:rsidRPr="00B55E3E">
        <w:t xml:space="preserve">maxNrofDL-Allocations                   </w:t>
      </w:r>
      <w:r w:rsidRPr="00B55E3E">
        <w:rPr>
          <w:color w:val="993366"/>
        </w:rPr>
        <w:t>INTEGER</w:t>
      </w:r>
      <w:r w:rsidRPr="00B55E3E">
        <w:t xml:space="preserve"> ::= 16      </w:t>
      </w:r>
      <w:r w:rsidRPr="00B55E3E">
        <w:rPr>
          <w:color w:val="808080"/>
        </w:rPr>
        <w:t>-- Maximum number of PDSCH time domain resource allocations</w:t>
      </w:r>
    </w:p>
    <w:p w14:paraId="2E9624A6" w14:textId="11F67183" w:rsidR="0046275D" w:rsidRPr="00B55E3E" w:rsidRDefault="0046275D" w:rsidP="00B55E3E">
      <w:pPr>
        <w:pStyle w:val="PL"/>
        <w:rPr>
          <w:color w:val="808080"/>
        </w:rPr>
      </w:pPr>
      <w:r w:rsidRPr="00B55E3E">
        <w:t xml:space="preserve">maxNrofPDU-Sessions-r17                 </w:t>
      </w:r>
      <w:r w:rsidRPr="00B55E3E">
        <w:rPr>
          <w:color w:val="993366"/>
        </w:rPr>
        <w:t>INTEGER</w:t>
      </w:r>
      <w:r w:rsidRPr="00B55E3E">
        <w:t xml:space="preserve"> ::= 256     </w:t>
      </w:r>
      <w:r w:rsidRPr="00B55E3E">
        <w:rPr>
          <w:color w:val="808080"/>
        </w:rPr>
        <w:t>-- Maximum number of PDU Sessions</w:t>
      </w:r>
    </w:p>
    <w:p w14:paraId="07AA811F" w14:textId="76442040" w:rsidR="00394471" w:rsidRPr="00B55E3E" w:rsidRDefault="00394471" w:rsidP="00B55E3E">
      <w:pPr>
        <w:pStyle w:val="PL"/>
        <w:rPr>
          <w:color w:val="808080"/>
        </w:rPr>
      </w:pPr>
      <w:r w:rsidRPr="00B55E3E">
        <w:t xml:space="preserve">maxNrofSR-ConfigPerCellGroup            </w:t>
      </w:r>
      <w:r w:rsidRPr="00B55E3E">
        <w:rPr>
          <w:color w:val="993366"/>
        </w:rPr>
        <w:t>INTEGER</w:t>
      </w:r>
      <w:r w:rsidRPr="00B55E3E">
        <w:t xml:space="preserve"> ::= 8       </w:t>
      </w:r>
      <w:r w:rsidRPr="00B55E3E">
        <w:rPr>
          <w:color w:val="808080"/>
        </w:rPr>
        <w:t>-- Maximum number of SR configurations per cell group</w:t>
      </w:r>
    </w:p>
    <w:p w14:paraId="3328306B" w14:textId="77777777" w:rsidR="00394471" w:rsidRPr="00B55E3E" w:rsidRDefault="00394471" w:rsidP="00B55E3E">
      <w:pPr>
        <w:pStyle w:val="PL"/>
        <w:rPr>
          <w:color w:val="808080"/>
        </w:rPr>
      </w:pPr>
      <w:r w:rsidRPr="00B55E3E">
        <w:t xml:space="preserve">maxLCG-ID                               </w:t>
      </w:r>
      <w:r w:rsidRPr="00B55E3E">
        <w:rPr>
          <w:color w:val="993366"/>
        </w:rPr>
        <w:t>INTEGER</w:t>
      </w:r>
      <w:r w:rsidRPr="00B55E3E">
        <w:t xml:space="preserve"> ::= 7       </w:t>
      </w:r>
      <w:r w:rsidRPr="00B55E3E">
        <w:rPr>
          <w:color w:val="808080"/>
        </w:rPr>
        <w:t>-- Maximum value of LCG ID</w:t>
      </w:r>
    </w:p>
    <w:p w14:paraId="0F9B1E49" w14:textId="77777777" w:rsidR="00CF0B27" w:rsidRPr="00B55E3E" w:rsidRDefault="00CF0B27" w:rsidP="00B55E3E">
      <w:pPr>
        <w:pStyle w:val="PL"/>
        <w:rPr>
          <w:color w:val="808080"/>
        </w:rPr>
      </w:pPr>
      <w:r w:rsidRPr="00B55E3E">
        <w:t xml:space="preserve">maxLCG-ID-IAB-r17                       </w:t>
      </w:r>
      <w:r w:rsidRPr="00B55E3E">
        <w:rPr>
          <w:color w:val="993366"/>
        </w:rPr>
        <w:t>INTEGER</w:t>
      </w:r>
      <w:r w:rsidRPr="00B55E3E">
        <w:t xml:space="preserve"> ::= 255     </w:t>
      </w:r>
      <w:r w:rsidRPr="00B55E3E">
        <w:rPr>
          <w:color w:val="808080"/>
        </w:rPr>
        <w:t>-- Maximum value of LCG ID for IAB-MT</w:t>
      </w:r>
    </w:p>
    <w:p w14:paraId="27D64E84" w14:textId="2A440C5D" w:rsidR="00394471" w:rsidRPr="00B55E3E" w:rsidRDefault="00394471" w:rsidP="00B55E3E">
      <w:pPr>
        <w:pStyle w:val="PL"/>
        <w:rPr>
          <w:color w:val="808080"/>
        </w:rPr>
      </w:pPr>
      <w:r w:rsidRPr="00B55E3E">
        <w:t xml:space="preserve">maxLC-ID                                </w:t>
      </w:r>
      <w:r w:rsidRPr="00B55E3E">
        <w:rPr>
          <w:color w:val="993366"/>
        </w:rPr>
        <w:t>INTEGER</w:t>
      </w:r>
      <w:r w:rsidRPr="00B55E3E">
        <w:t xml:space="preserve"> ::= 32      </w:t>
      </w:r>
      <w:r w:rsidRPr="00B55E3E">
        <w:rPr>
          <w:color w:val="808080"/>
        </w:rPr>
        <w:t>-- Maximum value of Logical Channel ID</w:t>
      </w:r>
    </w:p>
    <w:p w14:paraId="638EE908" w14:textId="77777777" w:rsidR="00394471" w:rsidRPr="00B55E3E" w:rsidRDefault="00394471" w:rsidP="00B55E3E">
      <w:pPr>
        <w:pStyle w:val="PL"/>
        <w:rPr>
          <w:color w:val="808080"/>
        </w:rPr>
      </w:pPr>
      <w:r w:rsidRPr="00B55E3E">
        <w:t xml:space="preserve">maxLC-ID-Iab-r16                        </w:t>
      </w:r>
      <w:r w:rsidRPr="00B55E3E">
        <w:rPr>
          <w:color w:val="993366"/>
        </w:rPr>
        <w:t>INTEGER</w:t>
      </w:r>
      <w:r w:rsidRPr="00B55E3E">
        <w:t xml:space="preserve"> ::= 65855   </w:t>
      </w:r>
      <w:r w:rsidRPr="00B55E3E">
        <w:rPr>
          <w:color w:val="808080"/>
        </w:rPr>
        <w:t>-- Maximum value of BH Logical Channel ID extension</w:t>
      </w:r>
    </w:p>
    <w:p w14:paraId="7C8EB1E4" w14:textId="77777777" w:rsidR="00394471" w:rsidRPr="00B55E3E" w:rsidRDefault="00394471" w:rsidP="00B55E3E">
      <w:pPr>
        <w:pStyle w:val="PL"/>
        <w:rPr>
          <w:color w:val="808080"/>
        </w:rPr>
      </w:pPr>
      <w:r w:rsidRPr="00B55E3E">
        <w:lastRenderedPageBreak/>
        <w:t xml:space="preserve">maxLTE-CRS-Patterns-r16                 </w:t>
      </w:r>
      <w:r w:rsidRPr="00B55E3E">
        <w:rPr>
          <w:color w:val="993366"/>
        </w:rPr>
        <w:t>INTEGER</w:t>
      </w:r>
      <w:r w:rsidRPr="00B55E3E">
        <w:t xml:space="preserve"> ::= 3       </w:t>
      </w:r>
      <w:r w:rsidRPr="00B55E3E">
        <w:rPr>
          <w:color w:val="808080"/>
        </w:rPr>
        <w:t>-- Maximum number of additional LTE CRS rate matching patterns</w:t>
      </w:r>
    </w:p>
    <w:p w14:paraId="094B7DCE" w14:textId="77777777" w:rsidR="00394471" w:rsidRPr="00B55E3E" w:rsidRDefault="00394471" w:rsidP="00B55E3E">
      <w:pPr>
        <w:pStyle w:val="PL"/>
        <w:rPr>
          <w:color w:val="808080"/>
        </w:rPr>
      </w:pPr>
      <w:r w:rsidRPr="00B55E3E">
        <w:t xml:space="preserve">maxNrofTAGs                             </w:t>
      </w:r>
      <w:r w:rsidRPr="00B55E3E">
        <w:rPr>
          <w:color w:val="993366"/>
        </w:rPr>
        <w:t>INTEGER</w:t>
      </w:r>
      <w:r w:rsidRPr="00B55E3E">
        <w:t xml:space="preserve"> ::= 4       </w:t>
      </w:r>
      <w:r w:rsidRPr="00B55E3E">
        <w:rPr>
          <w:color w:val="808080"/>
        </w:rPr>
        <w:t>-- Maximum number of Timing Advance Groups</w:t>
      </w:r>
    </w:p>
    <w:p w14:paraId="3025F29F" w14:textId="77777777" w:rsidR="00394471" w:rsidRPr="00B55E3E" w:rsidRDefault="00394471" w:rsidP="00B55E3E">
      <w:pPr>
        <w:pStyle w:val="PL"/>
        <w:rPr>
          <w:color w:val="808080"/>
        </w:rPr>
      </w:pPr>
      <w:r w:rsidRPr="00B55E3E">
        <w:t xml:space="preserve">maxNrofTAGs-1                           </w:t>
      </w:r>
      <w:r w:rsidRPr="00B55E3E">
        <w:rPr>
          <w:color w:val="993366"/>
        </w:rPr>
        <w:t>INTEGER</w:t>
      </w:r>
      <w:r w:rsidRPr="00B55E3E">
        <w:t xml:space="preserve"> ::= 3       </w:t>
      </w:r>
      <w:r w:rsidRPr="00B55E3E">
        <w:rPr>
          <w:color w:val="808080"/>
        </w:rPr>
        <w:t>-- Maximum number of Timing Advance Groups minus 1</w:t>
      </w:r>
    </w:p>
    <w:p w14:paraId="3AD98CBD" w14:textId="77777777" w:rsidR="00394471" w:rsidRPr="00B55E3E" w:rsidRDefault="00394471" w:rsidP="00B55E3E">
      <w:pPr>
        <w:pStyle w:val="PL"/>
        <w:rPr>
          <w:color w:val="808080"/>
        </w:rPr>
      </w:pPr>
      <w:r w:rsidRPr="00B55E3E">
        <w:t xml:space="preserve">maxNrofBWPs                             </w:t>
      </w:r>
      <w:r w:rsidRPr="00B55E3E">
        <w:rPr>
          <w:color w:val="993366"/>
        </w:rPr>
        <w:t>INTEGER</w:t>
      </w:r>
      <w:r w:rsidRPr="00B55E3E">
        <w:t xml:space="preserve"> ::= 4       </w:t>
      </w:r>
      <w:r w:rsidRPr="00B55E3E">
        <w:rPr>
          <w:color w:val="808080"/>
        </w:rPr>
        <w:t>-- Maximum number of BWPs per serving cell</w:t>
      </w:r>
    </w:p>
    <w:p w14:paraId="46F8F35F" w14:textId="77777777" w:rsidR="00394471" w:rsidRPr="00B55E3E" w:rsidRDefault="00394471" w:rsidP="00B55E3E">
      <w:pPr>
        <w:pStyle w:val="PL"/>
        <w:rPr>
          <w:color w:val="808080"/>
        </w:rPr>
      </w:pPr>
      <w:r w:rsidRPr="00B55E3E">
        <w:t xml:space="preserve">maxNrofCombIDC                          </w:t>
      </w:r>
      <w:r w:rsidRPr="00B55E3E">
        <w:rPr>
          <w:color w:val="993366"/>
        </w:rPr>
        <w:t>INTEGER</w:t>
      </w:r>
      <w:r w:rsidRPr="00B55E3E">
        <w:t xml:space="preserve"> ::= 128     </w:t>
      </w:r>
      <w:r w:rsidRPr="00B55E3E">
        <w:rPr>
          <w:color w:val="808080"/>
        </w:rPr>
        <w:t>-- Maximum number of reported MR-DC combinations for IDC</w:t>
      </w:r>
    </w:p>
    <w:p w14:paraId="579D4CA4" w14:textId="77777777" w:rsidR="00394471" w:rsidRPr="00B55E3E" w:rsidRDefault="00394471" w:rsidP="00B55E3E">
      <w:pPr>
        <w:pStyle w:val="PL"/>
        <w:rPr>
          <w:color w:val="808080"/>
        </w:rPr>
      </w:pPr>
      <w:r w:rsidRPr="00B55E3E">
        <w:t xml:space="preserve">maxNrofSymbols-1                        </w:t>
      </w:r>
      <w:r w:rsidRPr="00B55E3E">
        <w:rPr>
          <w:color w:val="993366"/>
        </w:rPr>
        <w:t>INTEGER</w:t>
      </w:r>
      <w:r w:rsidRPr="00B55E3E">
        <w:t xml:space="preserve"> ::= 13      </w:t>
      </w:r>
      <w:r w:rsidRPr="00B55E3E">
        <w:rPr>
          <w:color w:val="808080"/>
        </w:rPr>
        <w:t>-- Maximum index identifying a symbol within a slot (14 symbols, indexed from 0..13)</w:t>
      </w:r>
    </w:p>
    <w:p w14:paraId="48921435" w14:textId="77777777" w:rsidR="00394471" w:rsidRPr="00B55E3E" w:rsidRDefault="00394471" w:rsidP="00B55E3E">
      <w:pPr>
        <w:pStyle w:val="PL"/>
        <w:rPr>
          <w:color w:val="808080"/>
        </w:rPr>
      </w:pPr>
      <w:r w:rsidRPr="00B55E3E">
        <w:t xml:space="preserve">maxNrofSlots                            </w:t>
      </w:r>
      <w:r w:rsidRPr="00B55E3E">
        <w:rPr>
          <w:color w:val="993366"/>
        </w:rPr>
        <w:t>INTEGER</w:t>
      </w:r>
      <w:r w:rsidRPr="00B55E3E">
        <w:t xml:space="preserve"> ::= 320     </w:t>
      </w:r>
      <w:r w:rsidRPr="00B55E3E">
        <w:rPr>
          <w:color w:val="808080"/>
        </w:rPr>
        <w:t>-- Maximum number of slots in a 10 ms period</w:t>
      </w:r>
    </w:p>
    <w:p w14:paraId="271E0CEC" w14:textId="77777777" w:rsidR="00394471" w:rsidRPr="00B55E3E" w:rsidRDefault="00394471" w:rsidP="00B55E3E">
      <w:pPr>
        <w:pStyle w:val="PL"/>
        <w:rPr>
          <w:color w:val="808080"/>
        </w:rPr>
      </w:pPr>
      <w:r w:rsidRPr="00B55E3E">
        <w:t xml:space="preserve">maxNrofSlots-1                          </w:t>
      </w:r>
      <w:r w:rsidRPr="00B55E3E">
        <w:rPr>
          <w:color w:val="993366"/>
        </w:rPr>
        <w:t>INTEGER</w:t>
      </w:r>
      <w:r w:rsidRPr="00B55E3E">
        <w:t xml:space="preserve"> ::= 319     </w:t>
      </w:r>
      <w:r w:rsidRPr="00B55E3E">
        <w:rPr>
          <w:color w:val="808080"/>
        </w:rPr>
        <w:t>-- Maximum number of slots in a 10 ms period minus 1</w:t>
      </w:r>
    </w:p>
    <w:p w14:paraId="46E28124" w14:textId="77777777" w:rsidR="00394471" w:rsidRPr="00B55E3E" w:rsidRDefault="00394471" w:rsidP="00B55E3E">
      <w:pPr>
        <w:pStyle w:val="PL"/>
        <w:rPr>
          <w:color w:val="808080"/>
        </w:rPr>
      </w:pPr>
      <w:r w:rsidRPr="00B55E3E">
        <w:t xml:space="preserve">maxNrofPhysicalResourceBlocks           </w:t>
      </w:r>
      <w:r w:rsidRPr="00B55E3E">
        <w:rPr>
          <w:color w:val="993366"/>
        </w:rPr>
        <w:t>INTEGER</w:t>
      </w:r>
      <w:r w:rsidRPr="00B55E3E">
        <w:t xml:space="preserve"> ::= 275     </w:t>
      </w:r>
      <w:r w:rsidRPr="00B55E3E">
        <w:rPr>
          <w:color w:val="808080"/>
        </w:rPr>
        <w:t>-- Maximum number of PRBs</w:t>
      </w:r>
    </w:p>
    <w:p w14:paraId="7A811FE3" w14:textId="77777777" w:rsidR="00394471" w:rsidRPr="00B55E3E" w:rsidRDefault="00394471" w:rsidP="00B55E3E">
      <w:pPr>
        <w:pStyle w:val="PL"/>
        <w:rPr>
          <w:color w:val="808080"/>
        </w:rPr>
      </w:pPr>
      <w:r w:rsidRPr="00B55E3E">
        <w:t xml:space="preserve">maxNrofPhysicalResourceBlocks-1         </w:t>
      </w:r>
      <w:r w:rsidRPr="00B55E3E">
        <w:rPr>
          <w:color w:val="993366"/>
        </w:rPr>
        <w:t>INTEGER</w:t>
      </w:r>
      <w:r w:rsidRPr="00B55E3E">
        <w:t xml:space="preserve"> ::= 274     </w:t>
      </w:r>
      <w:r w:rsidRPr="00B55E3E">
        <w:rPr>
          <w:color w:val="808080"/>
        </w:rPr>
        <w:t>-- Maximum number of PRBs minus 1</w:t>
      </w:r>
    </w:p>
    <w:p w14:paraId="46B13130" w14:textId="77777777" w:rsidR="00394471" w:rsidRPr="00B55E3E" w:rsidRDefault="00394471" w:rsidP="00B55E3E">
      <w:pPr>
        <w:pStyle w:val="PL"/>
        <w:rPr>
          <w:color w:val="808080"/>
        </w:rPr>
      </w:pPr>
      <w:r w:rsidRPr="00B55E3E">
        <w:t xml:space="preserve">maxNrofPhysicalResourceBlocksPlus1      </w:t>
      </w:r>
      <w:r w:rsidRPr="00B55E3E">
        <w:rPr>
          <w:color w:val="993366"/>
        </w:rPr>
        <w:t>INTEGER</w:t>
      </w:r>
      <w:r w:rsidRPr="00B55E3E">
        <w:t xml:space="preserve"> ::= 276     </w:t>
      </w:r>
      <w:r w:rsidRPr="00B55E3E">
        <w:rPr>
          <w:color w:val="808080"/>
        </w:rPr>
        <w:t>-- Maximum number of PRBs plus 1</w:t>
      </w:r>
    </w:p>
    <w:p w14:paraId="16B8E3AB" w14:textId="77777777" w:rsidR="00394471" w:rsidRPr="00B55E3E" w:rsidRDefault="00394471" w:rsidP="00B55E3E">
      <w:pPr>
        <w:pStyle w:val="PL"/>
        <w:rPr>
          <w:color w:val="808080"/>
        </w:rPr>
      </w:pPr>
      <w:r w:rsidRPr="00B55E3E">
        <w:t xml:space="preserve">maxNrofControlResourceSets              </w:t>
      </w:r>
      <w:r w:rsidRPr="00B55E3E">
        <w:rPr>
          <w:color w:val="993366"/>
        </w:rPr>
        <w:t>INTEGER</w:t>
      </w:r>
      <w:r w:rsidRPr="00B55E3E">
        <w:t xml:space="preserve"> ::= 12      </w:t>
      </w:r>
      <w:r w:rsidRPr="00B55E3E">
        <w:rPr>
          <w:color w:val="808080"/>
        </w:rPr>
        <w:t>-- Max number of CoReSets configurable on a serving cell</w:t>
      </w:r>
    </w:p>
    <w:p w14:paraId="4E02D9CF" w14:textId="77777777" w:rsidR="00394471" w:rsidRPr="00B55E3E" w:rsidRDefault="00394471" w:rsidP="00B55E3E">
      <w:pPr>
        <w:pStyle w:val="PL"/>
        <w:rPr>
          <w:color w:val="808080"/>
        </w:rPr>
      </w:pPr>
      <w:r w:rsidRPr="00B55E3E">
        <w:t xml:space="preserve">maxNrofControlResourceSets-1            </w:t>
      </w:r>
      <w:r w:rsidRPr="00B55E3E">
        <w:rPr>
          <w:color w:val="993366"/>
        </w:rPr>
        <w:t>INTEGER</w:t>
      </w:r>
      <w:r w:rsidRPr="00B55E3E">
        <w:t xml:space="preserve"> ::= 11      </w:t>
      </w:r>
      <w:r w:rsidRPr="00B55E3E">
        <w:rPr>
          <w:color w:val="808080"/>
        </w:rPr>
        <w:t>-- Max number of CoReSets configurable on a serving cell minus 1</w:t>
      </w:r>
    </w:p>
    <w:p w14:paraId="5E6AA700" w14:textId="77777777" w:rsidR="00394471" w:rsidRPr="00B55E3E" w:rsidRDefault="00394471" w:rsidP="00B55E3E">
      <w:pPr>
        <w:pStyle w:val="PL"/>
        <w:rPr>
          <w:color w:val="808080"/>
        </w:rPr>
      </w:pPr>
      <w:r w:rsidRPr="00B55E3E">
        <w:t xml:space="preserve">maxNrofControlResourceSets-1-r16        </w:t>
      </w:r>
      <w:r w:rsidRPr="00B55E3E">
        <w:rPr>
          <w:color w:val="993366"/>
        </w:rPr>
        <w:t>INTEGER</w:t>
      </w:r>
      <w:r w:rsidRPr="00B55E3E">
        <w:t xml:space="preserve"> ::= 15      </w:t>
      </w:r>
      <w:r w:rsidRPr="00B55E3E">
        <w:rPr>
          <w:color w:val="808080"/>
        </w:rPr>
        <w:t>-- Max number of CoReSets configurable on a serving cell extended in minus 1</w:t>
      </w:r>
    </w:p>
    <w:p w14:paraId="3C958BCF" w14:textId="77777777" w:rsidR="00394471" w:rsidRPr="00B55E3E" w:rsidRDefault="00394471" w:rsidP="00B55E3E">
      <w:pPr>
        <w:pStyle w:val="PL"/>
        <w:rPr>
          <w:color w:val="808080"/>
        </w:rPr>
      </w:pPr>
      <w:r w:rsidRPr="00B55E3E">
        <w:t xml:space="preserve">maxNrofCoresetPools-r16                 </w:t>
      </w:r>
      <w:r w:rsidRPr="00B55E3E">
        <w:rPr>
          <w:color w:val="993366"/>
        </w:rPr>
        <w:t>INTEGER</w:t>
      </w:r>
      <w:r w:rsidRPr="00B55E3E">
        <w:t xml:space="preserve"> ::= 2       </w:t>
      </w:r>
      <w:r w:rsidRPr="00B55E3E">
        <w:rPr>
          <w:color w:val="808080"/>
        </w:rPr>
        <w:t>-- Maximum number of CORESET pools</w:t>
      </w:r>
    </w:p>
    <w:p w14:paraId="502151C0" w14:textId="77777777" w:rsidR="00394471" w:rsidRPr="00B55E3E" w:rsidRDefault="00394471" w:rsidP="00B55E3E">
      <w:pPr>
        <w:pStyle w:val="PL"/>
        <w:rPr>
          <w:color w:val="808080"/>
        </w:rPr>
      </w:pPr>
      <w:r w:rsidRPr="00B55E3E">
        <w:t xml:space="preserve">maxCoReSetDuration                      </w:t>
      </w:r>
      <w:r w:rsidRPr="00B55E3E">
        <w:rPr>
          <w:color w:val="993366"/>
        </w:rPr>
        <w:t>INTEGER</w:t>
      </w:r>
      <w:r w:rsidRPr="00B55E3E">
        <w:t xml:space="preserve"> ::= 3       </w:t>
      </w:r>
      <w:r w:rsidRPr="00B55E3E">
        <w:rPr>
          <w:color w:val="808080"/>
        </w:rPr>
        <w:t>-- Max number of OFDM symbols in a control resource set</w:t>
      </w:r>
    </w:p>
    <w:p w14:paraId="294A0C84" w14:textId="77777777" w:rsidR="00394471" w:rsidRPr="00B55E3E" w:rsidRDefault="00394471" w:rsidP="00B55E3E">
      <w:pPr>
        <w:pStyle w:val="PL"/>
        <w:rPr>
          <w:color w:val="808080"/>
        </w:rPr>
      </w:pPr>
      <w:r w:rsidRPr="00B55E3E">
        <w:t xml:space="preserve">maxNrofSearchSpaces-1                   </w:t>
      </w:r>
      <w:r w:rsidRPr="00B55E3E">
        <w:rPr>
          <w:color w:val="993366"/>
        </w:rPr>
        <w:t>INTEGER</w:t>
      </w:r>
      <w:r w:rsidRPr="00B55E3E">
        <w:t xml:space="preserve"> ::= 39      </w:t>
      </w:r>
      <w:r w:rsidRPr="00B55E3E">
        <w:rPr>
          <w:color w:val="808080"/>
        </w:rPr>
        <w:t>-- Max number of Search Spaces minus 1</w:t>
      </w:r>
    </w:p>
    <w:p w14:paraId="059D8A75" w14:textId="3051DE04" w:rsidR="00064591" w:rsidRPr="00B55E3E" w:rsidRDefault="00064591" w:rsidP="00B55E3E">
      <w:pPr>
        <w:pStyle w:val="PL"/>
        <w:rPr>
          <w:color w:val="808080"/>
        </w:rPr>
      </w:pPr>
      <w:r w:rsidRPr="00B55E3E">
        <w:t>maxNrofSearchSpacesLinks</w:t>
      </w:r>
      <w:r w:rsidR="004F1B8A" w:rsidRPr="00B55E3E">
        <w:t>-1</w:t>
      </w:r>
      <w:r w:rsidR="006665C6" w:rsidRPr="00B55E3E">
        <w:t>-r17</w:t>
      </w:r>
      <w:r w:rsidRPr="00B55E3E">
        <w:t xml:space="preserve">          </w:t>
      </w:r>
      <w:r w:rsidRPr="00B55E3E">
        <w:rPr>
          <w:color w:val="993366"/>
        </w:rPr>
        <w:t>INTEGER</w:t>
      </w:r>
      <w:r w:rsidRPr="00B55E3E">
        <w:t xml:space="preserve"> ::= </w:t>
      </w:r>
      <w:r w:rsidR="001D1854" w:rsidRPr="00B55E3E">
        <w:t>39</w:t>
      </w:r>
      <w:r w:rsidRPr="00B55E3E">
        <w:t xml:space="preserve">    </w:t>
      </w:r>
      <w:r w:rsidR="001D1854" w:rsidRPr="00B55E3E">
        <w:t xml:space="preserve">  </w:t>
      </w:r>
      <w:r w:rsidRPr="00B55E3E">
        <w:rPr>
          <w:color w:val="808080"/>
        </w:rPr>
        <w:t>-- Max number of Search Space links</w:t>
      </w:r>
      <w:r w:rsidR="004F1B8A" w:rsidRPr="00B55E3E">
        <w:rPr>
          <w:color w:val="808080"/>
        </w:rPr>
        <w:t xml:space="preserve"> minus 1</w:t>
      </w:r>
    </w:p>
    <w:p w14:paraId="4BD57C78" w14:textId="28C57D7E" w:rsidR="004F1B8A" w:rsidRPr="00B55E3E" w:rsidRDefault="004F1B8A" w:rsidP="00B55E3E">
      <w:pPr>
        <w:pStyle w:val="PL"/>
        <w:rPr>
          <w:color w:val="808080"/>
        </w:rPr>
      </w:pPr>
      <w:r w:rsidRPr="00B55E3E">
        <w:t xml:space="preserve">maxNrofBFDResourcePerSet-r17            </w:t>
      </w:r>
      <w:r w:rsidRPr="00B55E3E">
        <w:rPr>
          <w:color w:val="993366"/>
        </w:rPr>
        <w:t>INTEGER</w:t>
      </w:r>
      <w:r w:rsidRPr="00B55E3E">
        <w:t xml:space="preserve"> ::= </w:t>
      </w:r>
      <w:r w:rsidR="007B122D" w:rsidRPr="00B55E3E">
        <w:t xml:space="preserve">64   </w:t>
      </w:r>
      <w:r w:rsidRPr="00B55E3E">
        <w:t xml:space="preserve">   </w:t>
      </w:r>
      <w:r w:rsidRPr="00B55E3E">
        <w:rPr>
          <w:color w:val="808080"/>
        </w:rPr>
        <w:t xml:space="preserve">-- </w:t>
      </w:r>
      <w:r w:rsidR="007B122D" w:rsidRPr="00B55E3E">
        <w:rPr>
          <w:color w:val="808080"/>
        </w:rPr>
        <w:t>Max number of refer</w:t>
      </w:r>
      <w:r w:rsidR="00EA6373" w:rsidRPr="00B55E3E">
        <w:rPr>
          <w:color w:val="808080"/>
        </w:rPr>
        <w:t>e</w:t>
      </w:r>
      <w:r w:rsidR="007B122D" w:rsidRPr="00B55E3E">
        <w:rPr>
          <w:color w:val="808080"/>
        </w:rPr>
        <w:t>nce signal in one BFD set</w:t>
      </w:r>
    </w:p>
    <w:p w14:paraId="18CEEEA9" w14:textId="2BDD36E6" w:rsidR="00394471" w:rsidRPr="00B55E3E" w:rsidRDefault="00394471" w:rsidP="00B55E3E">
      <w:pPr>
        <w:pStyle w:val="PL"/>
        <w:rPr>
          <w:color w:val="808080"/>
        </w:rPr>
      </w:pPr>
      <w:r w:rsidRPr="00B55E3E">
        <w:t xml:space="preserve">maxSFI-DCI-PayloadSize                  </w:t>
      </w:r>
      <w:r w:rsidRPr="00B55E3E">
        <w:rPr>
          <w:color w:val="993366"/>
        </w:rPr>
        <w:t>INTEGER</w:t>
      </w:r>
      <w:r w:rsidRPr="00B55E3E">
        <w:t xml:space="preserve"> ::= 128     </w:t>
      </w:r>
      <w:r w:rsidRPr="00B55E3E">
        <w:rPr>
          <w:color w:val="808080"/>
        </w:rPr>
        <w:t>-- Max number payload of a DCI scrambled with SFI-RNTI</w:t>
      </w:r>
    </w:p>
    <w:p w14:paraId="55A6808A" w14:textId="77777777" w:rsidR="00394471" w:rsidRPr="00B55E3E" w:rsidRDefault="00394471" w:rsidP="00B55E3E">
      <w:pPr>
        <w:pStyle w:val="PL"/>
        <w:rPr>
          <w:color w:val="808080"/>
        </w:rPr>
      </w:pPr>
      <w:r w:rsidRPr="00B55E3E">
        <w:t xml:space="preserve">maxSFI-DCI-PayloadSize-1                </w:t>
      </w:r>
      <w:r w:rsidRPr="00B55E3E">
        <w:rPr>
          <w:color w:val="993366"/>
        </w:rPr>
        <w:t>INTEGER</w:t>
      </w:r>
      <w:r w:rsidRPr="00B55E3E">
        <w:t xml:space="preserve"> ::= 127     </w:t>
      </w:r>
      <w:r w:rsidRPr="00B55E3E">
        <w:rPr>
          <w:color w:val="808080"/>
        </w:rPr>
        <w:t>-- Max number payload of a DCI scrambled with SFI-RNTI minus 1</w:t>
      </w:r>
    </w:p>
    <w:p w14:paraId="6F9E2258" w14:textId="77777777" w:rsidR="00394471" w:rsidRPr="00B55E3E" w:rsidRDefault="00394471" w:rsidP="00B55E3E">
      <w:pPr>
        <w:pStyle w:val="PL"/>
        <w:rPr>
          <w:color w:val="808080"/>
        </w:rPr>
      </w:pPr>
      <w:r w:rsidRPr="00B55E3E">
        <w:t xml:space="preserve">maxIAB-IP-Address-r16                   </w:t>
      </w:r>
      <w:r w:rsidRPr="00B55E3E">
        <w:rPr>
          <w:color w:val="993366"/>
        </w:rPr>
        <w:t>INTEGER</w:t>
      </w:r>
      <w:r w:rsidRPr="00B55E3E">
        <w:t xml:space="preserve"> ::= 32      </w:t>
      </w:r>
      <w:r w:rsidRPr="00B55E3E">
        <w:rPr>
          <w:color w:val="808080"/>
        </w:rPr>
        <w:t>-- Max number of assigned IP addresses</w:t>
      </w:r>
    </w:p>
    <w:p w14:paraId="20987F9C" w14:textId="77777777" w:rsidR="00394471" w:rsidRPr="00B55E3E" w:rsidRDefault="00394471" w:rsidP="00B55E3E">
      <w:pPr>
        <w:pStyle w:val="PL"/>
        <w:rPr>
          <w:color w:val="808080"/>
        </w:rPr>
      </w:pPr>
      <w:r w:rsidRPr="00B55E3E">
        <w:t xml:space="preserve">maxINT-DCI-PayloadSize                  </w:t>
      </w:r>
      <w:r w:rsidRPr="00B55E3E">
        <w:rPr>
          <w:color w:val="993366"/>
        </w:rPr>
        <w:t>INTEGER</w:t>
      </w:r>
      <w:r w:rsidRPr="00B55E3E">
        <w:t xml:space="preserve"> ::= 126     </w:t>
      </w:r>
      <w:r w:rsidRPr="00B55E3E">
        <w:rPr>
          <w:color w:val="808080"/>
        </w:rPr>
        <w:t>-- Max number payload of a DCI scrambled with INT-RNTI</w:t>
      </w:r>
    </w:p>
    <w:p w14:paraId="15643E0B" w14:textId="77777777" w:rsidR="00394471" w:rsidRPr="00B55E3E" w:rsidRDefault="00394471" w:rsidP="00B55E3E">
      <w:pPr>
        <w:pStyle w:val="PL"/>
        <w:rPr>
          <w:color w:val="808080"/>
        </w:rPr>
      </w:pPr>
      <w:r w:rsidRPr="00B55E3E">
        <w:t xml:space="preserve">maxINT-DCI-PayloadSize-1                </w:t>
      </w:r>
      <w:r w:rsidRPr="00B55E3E">
        <w:rPr>
          <w:color w:val="993366"/>
        </w:rPr>
        <w:t>INTEGER</w:t>
      </w:r>
      <w:r w:rsidRPr="00B55E3E">
        <w:t xml:space="preserve"> ::= 125     </w:t>
      </w:r>
      <w:r w:rsidRPr="00B55E3E">
        <w:rPr>
          <w:color w:val="808080"/>
        </w:rPr>
        <w:t>-- Max number payload of a DCI scrambled with INT-RNTI minus 1</w:t>
      </w:r>
    </w:p>
    <w:p w14:paraId="41ACF294" w14:textId="77777777" w:rsidR="00394471" w:rsidRPr="00B55E3E" w:rsidRDefault="00394471" w:rsidP="00B55E3E">
      <w:pPr>
        <w:pStyle w:val="PL"/>
        <w:rPr>
          <w:color w:val="808080"/>
        </w:rPr>
      </w:pPr>
      <w:r w:rsidRPr="00B55E3E">
        <w:t xml:space="preserve">maxNrofRateMatchPatterns                </w:t>
      </w:r>
      <w:r w:rsidRPr="00B55E3E">
        <w:rPr>
          <w:color w:val="993366"/>
        </w:rPr>
        <w:t>INTEGER</w:t>
      </w:r>
      <w:r w:rsidRPr="00B55E3E">
        <w:t xml:space="preserve"> ::= 4       </w:t>
      </w:r>
      <w:r w:rsidRPr="00B55E3E">
        <w:rPr>
          <w:color w:val="808080"/>
        </w:rPr>
        <w:t>-- Max number of rate matching patterns that may be configured</w:t>
      </w:r>
    </w:p>
    <w:p w14:paraId="22E2F5A7" w14:textId="77777777" w:rsidR="00394471" w:rsidRPr="00B55E3E" w:rsidRDefault="00394471" w:rsidP="00B55E3E">
      <w:pPr>
        <w:pStyle w:val="PL"/>
        <w:rPr>
          <w:color w:val="808080"/>
        </w:rPr>
      </w:pPr>
      <w:r w:rsidRPr="00B55E3E">
        <w:t xml:space="preserve">maxNrofRateMatchPatterns-1              </w:t>
      </w:r>
      <w:r w:rsidRPr="00B55E3E">
        <w:rPr>
          <w:color w:val="993366"/>
        </w:rPr>
        <w:t>INTEGER</w:t>
      </w:r>
      <w:r w:rsidRPr="00B55E3E">
        <w:t xml:space="preserve"> ::= 3       </w:t>
      </w:r>
      <w:r w:rsidRPr="00B55E3E">
        <w:rPr>
          <w:color w:val="808080"/>
        </w:rPr>
        <w:t>-- Max number of rate matching patterns that may be configured minus 1</w:t>
      </w:r>
    </w:p>
    <w:p w14:paraId="77F6D1FE" w14:textId="77777777" w:rsidR="00394471" w:rsidRPr="00B55E3E" w:rsidRDefault="00394471" w:rsidP="00B55E3E">
      <w:pPr>
        <w:pStyle w:val="PL"/>
        <w:rPr>
          <w:color w:val="808080"/>
        </w:rPr>
      </w:pPr>
      <w:r w:rsidRPr="00B55E3E">
        <w:t xml:space="preserve">maxNrofRateMatchPatternsPerGroup        </w:t>
      </w:r>
      <w:r w:rsidRPr="00B55E3E">
        <w:rPr>
          <w:color w:val="993366"/>
        </w:rPr>
        <w:t>INTEGER</w:t>
      </w:r>
      <w:r w:rsidRPr="00B55E3E">
        <w:t xml:space="preserve"> ::= 8       </w:t>
      </w:r>
      <w:r w:rsidRPr="00B55E3E">
        <w:rPr>
          <w:color w:val="808080"/>
        </w:rPr>
        <w:t>-- Max number of rate matching patterns that may be configured in one group</w:t>
      </w:r>
    </w:p>
    <w:p w14:paraId="52E304AB" w14:textId="77777777" w:rsidR="00394471" w:rsidRPr="00B55E3E" w:rsidRDefault="00394471" w:rsidP="00B55E3E">
      <w:pPr>
        <w:pStyle w:val="PL"/>
        <w:rPr>
          <w:color w:val="808080"/>
        </w:rPr>
      </w:pPr>
      <w:r w:rsidRPr="00B55E3E">
        <w:t xml:space="preserve">maxNrofCSI-ReportConfigurations         </w:t>
      </w:r>
      <w:r w:rsidRPr="00B55E3E">
        <w:rPr>
          <w:color w:val="993366"/>
        </w:rPr>
        <w:t>INTEGER</w:t>
      </w:r>
      <w:r w:rsidRPr="00B55E3E">
        <w:t xml:space="preserve"> ::= 48      </w:t>
      </w:r>
      <w:r w:rsidRPr="00B55E3E">
        <w:rPr>
          <w:color w:val="808080"/>
        </w:rPr>
        <w:t>-- Maximum number of report configurations</w:t>
      </w:r>
    </w:p>
    <w:p w14:paraId="6A36F6A6" w14:textId="77777777" w:rsidR="00394471" w:rsidRPr="00B55E3E" w:rsidRDefault="00394471" w:rsidP="00B55E3E">
      <w:pPr>
        <w:pStyle w:val="PL"/>
        <w:rPr>
          <w:color w:val="808080"/>
        </w:rPr>
      </w:pPr>
      <w:r w:rsidRPr="00B55E3E">
        <w:t xml:space="preserve">maxNrofCSI-ReportConfigurations-1       </w:t>
      </w:r>
      <w:r w:rsidRPr="00B55E3E">
        <w:rPr>
          <w:color w:val="993366"/>
        </w:rPr>
        <w:t>INTEGER</w:t>
      </w:r>
      <w:r w:rsidRPr="00B55E3E">
        <w:t xml:space="preserve"> ::= 47      </w:t>
      </w:r>
      <w:r w:rsidRPr="00B55E3E">
        <w:rPr>
          <w:color w:val="808080"/>
        </w:rPr>
        <w:t>-- Maximum number of report configurations minus 1</w:t>
      </w:r>
    </w:p>
    <w:p w14:paraId="59A13909" w14:textId="77777777" w:rsidR="00394471" w:rsidRPr="00B55E3E" w:rsidRDefault="00394471" w:rsidP="00B55E3E">
      <w:pPr>
        <w:pStyle w:val="PL"/>
        <w:rPr>
          <w:color w:val="808080"/>
        </w:rPr>
      </w:pPr>
      <w:r w:rsidRPr="00B55E3E">
        <w:t xml:space="preserve">maxNrofCSI-ResourceConfigurations       </w:t>
      </w:r>
      <w:r w:rsidRPr="00B55E3E">
        <w:rPr>
          <w:color w:val="993366"/>
        </w:rPr>
        <w:t>INTEGER</w:t>
      </w:r>
      <w:r w:rsidRPr="00B55E3E">
        <w:t xml:space="preserve"> ::= 112     </w:t>
      </w:r>
      <w:r w:rsidRPr="00B55E3E">
        <w:rPr>
          <w:color w:val="808080"/>
        </w:rPr>
        <w:t>-- Maximum number of resource configurations</w:t>
      </w:r>
    </w:p>
    <w:p w14:paraId="1915FC58" w14:textId="77777777" w:rsidR="00394471" w:rsidRPr="00B55E3E" w:rsidRDefault="00394471" w:rsidP="00B55E3E">
      <w:pPr>
        <w:pStyle w:val="PL"/>
        <w:rPr>
          <w:color w:val="808080"/>
        </w:rPr>
      </w:pPr>
      <w:r w:rsidRPr="00B55E3E">
        <w:t xml:space="preserve">maxNrofCSI-ResourceConfigurations-1     </w:t>
      </w:r>
      <w:r w:rsidRPr="00B55E3E">
        <w:rPr>
          <w:color w:val="993366"/>
        </w:rPr>
        <w:t>INTEGER</w:t>
      </w:r>
      <w:r w:rsidRPr="00B55E3E">
        <w:t xml:space="preserve"> ::= 111     </w:t>
      </w:r>
      <w:r w:rsidRPr="00B55E3E">
        <w:rPr>
          <w:color w:val="808080"/>
        </w:rPr>
        <w:t>-- Maximum number of resource configurations minus 1</w:t>
      </w:r>
    </w:p>
    <w:p w14:paraId="7B7E68EC" w14:textId="77777777" w:rsidR="00394471" w:rsidRPr="00B55E3E" w:rsidRDefault="00394471" w:rsidP="00B55E3E">
      <w:pPr>
        <w:pStyle w:val="PL"/>
      </w:pPr>
      <w:r w:rsidRPr="00B55E3E">
        <w:t xml:space="preserve">maxNrofAP-CSI-RS-ResourcesPerSet        </w:t>
      </w:r>
      <w:r w:rsidRPr="00B55E3E">
        <w:rPr>
          <w:color w:val="993366"/>
        </w:rPr>
        <w:t>INTEGER</w:t>
      </w:r>
      <w:r w:rsidRPr="00B55E3E">
        <w:t xml:space="preserve"> ::= 16</w:t>
      </w:r>
    </w:p>
    <w:p w14:paraId="3B8C2556" w14:textId="77777777" w:rsidR="00394471" w:rsidRPr="00B55E3E" w:rsidRDefault="00394471" w:rsidP="00B55E3E">
      <w:pPr>
        <w:pStyle w:val="PL"/>
        <w:rPr>
          <w:color w:val="808080"/>
        </w:rPr>
      </w:pPr>
      <w:r w:rsidRPr="00B55E3E">
        <w:t xml:space="preserve">maxNrOfCSI-AperiodicTriggers            </w:t>
      </w:r>
      <w:r w:rsidRPr="00B55E3E">
        <w:rPr>
          <w:color w:val="993366"/>
        </w:rPr>
        <w:t>INTEGER</w:t>
      </w:r>
      <w:r w:rsidRPr="00B55E3E">
        <w:t xml:space="preserve"> ::= 128     </w:t>
      </w:r>
      <w:r w:rsidRPr="00B55E3E">
        <w:rPr>
          <w:color w:val="808080"/>
        </w:rPr>
        <w:t>-- Maximum number of triggers for aperiodic CSI reporting</w:t>
      </w:r>
    </w:p>
    <w:p w14:paraId="0A813AF9" w14:textId="77777777" w:rsidR="00394471" w:rsidRPr="00B55E3E" w:rsidRDefault="00394471" w:rsidP="00B55E3E">
      <w:pPr>
        <w:pStyle w:val="PL"/>
        <w:rPr>
          <w:color w:val="808080"/>
        </w:rPr>
      </w:pPr>
      <w:r w:rsidRPr="00B55E3E">
        <w:t xml:space="preserve">maxNrofReportConfigPerAperiodicTrigger  </w:t>
      </w:r>
      <w:r w:rsidRPr="00B55E3E">
        <w:rPr>
          <w:color w:val="993366"/>
        </w:rPr>
        <w:t>INTEGER</w:t>
      </w:r>
      <w:r w:rsidRPr="00B55E3E">
        <w:t xml:space="preserve"> ::= 16      </w:t>
      </w:r>
      <w:r w:rsidRPr="00B55E3E">
        <w:rPr>
          <w:color w:val="808080"/>
        </w:rPr>
        <w:t>-- Maximum number of report configurations per trigger state for aperiodic reporting</w:t>
      </w:r>
    </w:p>
    <w:p w14:paraId="1AC0170F" w14:textId="77777777" w:rsidR="00394471" w:rsidRPr="00B55E3E" w:rsidRDefault="00394471" w:rsidP="00B55E3E">
      <w:pPr>
        <w:pStyle w:val="PL"/>
        <w:rPr>
          <w:color w:val="808080"/>
        </w:rPr>
      </w:pPr>
      <w:r w:rsidRPr="00B55E3E">
        <w:t xml:space="preserve">maxNrofNZP-CSI-RS-Resources             </w:t>
      </w:r>
      <w:r w:rsidRPr="00B55E3E">
        <w:rPr>
          <w:color w:val="993366"/>
        </w:rPr>
        <w:t>INTEGER</w:t>
      </w:r>
      <w:r w:rsidRPr="00B55E3E">
        <w:t xml:space="preserve"> ::= 192     </w:t>
      </w:r>
      <w:r w:rsidRPr="00B55E3E">
        <w:rPr>
          <w:color w:val="808080"/>
        </w:rPr>
        <w:t>-- Maximum number of Non-Zero-Power (NZP) CSI-RS resources</w:t>
      </w:r>
    </w:p>
    <w:p w14:paraId="5641618E" w14:textId="77777777" w:rsidR="00394471" w:rsidRPr="00B55E3E" w:rsidRDefault="00394471" w:rsidP="00B55E3E">
      <w:pPr>
        <w:pStyle w:val="PL"/>
        <w:rPr>
          <w:color w:val="808080"/>
        </w:rPr>
      </w:pPr>
      <w:r w:rsidRPr="00B55E3E">
        <w:t xml:space="preserve">maxNrofNZP-CSI-RS-Resources-1           </w:t>
      </w:r>
      <w:r w:rsidRPr="00B55E3E">
        <w:rPr>
          <w:color w:val="993366"/>
        </w:rPr>
        <w:t>INTEGER</w:t>
      </w:r>
      <w:r w:rsidRPr="00B55E3E">
        <w:t xml:space="preserve"> ::= 191     </w:t>
      </w:r>
      <w:r w:rsidRPr="00B55E3E">
        <w:rPr>
          <w:color w:val="808080"/>
        </w:rPr>
        <w:t>-- Maximum number of Non-Zero-Power (NZP) CSI-RS resources minus 1</w:t>
      </w:r>
    </w:p>
    <w:p w14:paraId="25486CE3" w14:textId="77777777" w:rsidR="00394471" w:rsidRPr="00B55E3E" w:rsidRDefault="00394471" w:rsidP="00B55E3E">
      <w:pPr>
        <w:pStyle w:val="PL"/>
        <w:rPr>
          <w:color w:val="808080"/>
        </w:rPr>
      </w:pPr>
      <w:r w:rsidRPr="00B55E3E">
        <w:t xml:space="preserve">maxNrofNZP-CSI-RS-ResourcesPerSet       </w:t>
      </w:r>
      <w:r w:rsidRPr="00B55E3E">
        <w:rPr>
          <w:color w:val="993366"/>
        </w:rPr>
        <w:t>INTEGER</w:t>
      </w:r>
      <w:r w:rsidRPr="00B55E3E">
        <w:t xml:space="preserve"> ::= 64      </w:t>
      </w:r>
      <w:r w:rsidRPr="00B55E3E">
        <w:rPr>
          <w:color w:val="808080"/>
        </w:rPr>
        <w:t>-- Maximum number of NZP CSI-RS resources per resource set</w:t>
      </w:r>
    </w:p>
    <w:p w14:paraId="6686144F" w14:textId="3F281E08" w:rsidR="00394471" w:rsidRPr="00B55E3E" w:rsidRDefault="00394471" w:rsidP="00B55E3E">
      <w:pPr>
        <w:pStyle w:val="PL"/>
        <w:rPr>
          <w:color w:val="808080"/>
        </w:rPr>
      </w:pPr>
      <w:r w:rsidRPr="00B55E3E">
        <w:t xml:space="preserve">maxNrofNZP-CSI-RS-ResourceSets          </w:t>
      </w:r>
      <w:r w:rsidRPr="00B55E3E">
        <w:rPr>
          <w:color w:val="993366"/>
        </w:rPr>
        <w:t>INTEGER</w:t>
      </w:r>
      <w:r w:rsidRPr="00B55E3E">
        <w:t xml:space="preserve"> ::= 64      </w:t>
      </w:r>
      <w:r w:rsidRPr="00B55E3E">
        <w:rPr>
          <w:color w:val="808080"/>
        </w:rPr>
        <w:t>-- Maximum number of NZP CSI-RS resource</w:t>
      </w:r>
      <w:r w:rsidR="00297A1D" w:rsidRPr="00B55E3E">
        <w:rPr>
          <w:color w:val="808080"/>
        </w:rPr>
        <w:t xml:space="preserve"> set</w:t>
      </w:r>
      <w:r w:rsidRPr="00B55E3E">
        <w:rPr>
          <w:color w:val="808080"/>
        </w:rPr>
        <w:t>s per cell</w:t>
      </w:r>
    </w:p>
    <w:p w14:paraId="40C5FE5B" w14:textId="13C4ACE2" w:rsidR="00394471" w:rsidRPr="00B55E3E" w:rsidRDefault="00394471" w:rsidP="00B55E3E">
      <w:pPr>
        <w:pStyle w:val="PL"/>
        <w:rPr>
          <w:color w:val="808080"/>
        </w:rPr>
      </w:pPr>
      <w:r w:rsidRPr="00B55E3E">
        <w:t xml:space="preserve">maxNrofNZP-CSI-RS-ResourceSets-1        </w:t>
      </w:r>
      <w:r w:rsidRPr="00B55E3E">
        <w:rPr>
          <w:color w:val="993366"/>
        </w:rPr>
        <w:t>INTEGER</w:t>
      </w:r>
      <w:r w:rsidRPr="00B55E3E">
        <w:t xml:space="preserve"> ::= 63      </w:t>
      </w:r>
      <w:r w:rsidRPr="00B55E3E">
        <w:rPr>
          <w:color w:val="808080"/>
        </w:rPr>
        <w:t>-- Maximum number of NZP CSI-RS resource</w:t>
      </w:r>
      <w:r w:rsidR="00297A1D" w:rsidRPr="00B55E3E">
        <w:rPr>
          <w:color w:val="808080"/>
        </w:rPr>
        <w:t xml:space="preserve"> set</w:t>
      </w:r>
      <w:r w:rsidRPr="00B55E3E">
        <w:rPr>
          <w:color w:val="808080"/>
        </w:rPr>
        <w:t>s per cell minus 1</w:t>
      </w:r>
    </w:p>
    <w:p w14:paraId="06BBB2DE" w14:textId="77777777" w:rsidR="00394471" w:rsidRPr="00B55E3E" w:rsidRDefault="00394471" w:rsidP="00B55E3E">
      <w:pPr>
        <w:pStyle w:val="PL"/>
        <w:rPr>
          <w:color w:val="808080"/>
        </w:rPr>
      </w:pPr>
      <w:r w:rsidRPr="00B55E3E">
        <w:t xml:space="preserve">maxNrofNZP-CSI-RS-ResourceSetsPerConfig </w:t>
      </w:r>
      <w:r w:rsidRPr="00B55E3E">
        <w:rPr>
          <w:color w:val="993366"/>
        </w:rPr>
        <w:t>INTEGER</w:t>
      </w:r>
      <w:r w:rsidRPr="00B55E3E">
        <w:t xml:space="preserve"> ::= 16      </w:t>
      </w:r>
      <w:r w:rsidRPr="00B55E3E">
        <w:rPr>
          <w:color w:val="808080"/>
        </w:rPr>
        <w:t>-- Maximum number of resource sets per resource configuration</w:t>
      </w:r>
    </w:p>
    <w:p w14:paraId="69C99EE6" w14:textId="77777777" w:rsidR="00394471" w:rsidRPr="00B55E3E" w:rsidRDefault="00394471" w:rsidP="00B55E3E">
      <w:pPr>
        <w:pStyle w:val="PL"/>
        <w:rPr>
          <w:color w:val="808080"/>
        </w:rPr>
      </w:pPr>
      <w:r w:rsidRPr="00B55E3E">
        <w:t xml:space="preserve">maxNrofNZP-CSI-RS-ResourcesPerConfig    </w:t>
      </w:r>
      <w:r w:rsidRPr="00B55E3E">
        <w:rPr>
          <w:color w:val="993366"/>
        </w:rPr>
        <w:t>INTEGER</w:t>
      </w:r>
      <w:r w:rsidRPr="00B55E3E">
        <w:t xml:space="preserve"> ::= 128     </w:t>
      </w:r>
      <w:r w:rsidRPr="00B55E3E">
        <w:rPr>
          <w:color w:val="808080"/>
        </w:rPr>
        <w:t>-- Maximum number of resources per resource configuration</w:t>
      </w:r>
    </w:p>
    <w:p w14:paraId="76E1DCDB" w14:textId="77777777" w:rsidR="00394471" w:rsidRPr="00B55E3E" w:rsidRDefault="00394471" w:rsidP="00B55E3E">
      <w:pPr>
        <w:pStyle w:val="PL"/>
        <w:rPr>
          <w:color w:val="808080"/>
        </w:rPr>
      </w:pPr>
      <w:r w:rsidRPr="00B55E3E">
        <w:t xml:space="preserve">maxNrofZP-CSI-RS-Resources              </w:t>
      </w:r>
      <w:r w:rsidRPr="00B55E3E">
        <w:rPr>
          <w:color w:val="993366"/>
        </w:rPr>
        <w:t>INTEGER</w:t>
      </w:r>
      <w:r w:rsidRPr="00B55E3E">
        <w:t xml:space="preserve"> ::= 32      </w:t>
      </w:r>
      <w:r w:rsidRPr="00B55E3E">
        <w:rPr>
          <w:color w:val="808080"/>
        </w:rPr>
        <w:t>-- Maximum number of Zero-Power (ZP) CSI-RS resources</w:t>
      </w:r>
    </w:p>
    <w:p w14:paraId="51E2AEB3" w14:textId="77777777" w:rsidR="00394471" w:rsidRPr="00B55E3E" w:rsidRDefault="00394471" w:rsidP="00B55E3E">
      <w:pPr>
        <w:pStyle w:val="PL"/>
        <w:rPr>
          <w:color w:val="808080"/>
        </w:rPr>
      </w:pPr>
      <w:r w:rsidRPr="00B55E3E">
        <w:t xml:space="preserve">maxNrofZP-CSI-RS-Resources-1            </w:t>
      </w:r>
      <w:r w:rsidRPr="00B55E3E">
        <w:rPr>
          <w:color w:val="993366"/>
        </w:rPr>
        <w:t>INTEGER</w:t>
      </w:r>
      <w:r w:rsidRPr="00B55E3E">
        <w:t xml:space="preserve"> ::= 31      </w:t>
      </w:r>
      <w:r w:rsidRPr="00B55E3E">
        <w:rPr>
          <w:color w:val="808080"/>
        </w:rPr>
        <w:t>-- Maximum number of Zero-Power (ZP) CSI-RS resources minus 1</w:t>
      </w:r>
    </w:p>
    <w:p w14:paraId="0054EDA9" w14:textId="77777777" w:rsidR="00394471" w:rsidRPr="00B55E3E" w:rsidRDefault="00394471" w:rsidP="00B55E3E">
      <w:pPr>
        <w:pStyle w:val="PL"/>
      </w:pPr>
      <w:r w:rsidRPr="00B55E3E">
        <w:t xml:space="preserve">maxNrofZP-CSI-RS-ResourceSets-1         </w:t>
      </w:r>
      <w:r w:rsidRPr="00B55E3E">
        <w:rPr>
          <w:color w:val="993366"/>
        </w:rPr>
        <w:t>INTEGER</w:t>
      </w:r>
      <w:r w:rsidRPr="00B55E3E">
        <w:t xml:space="preserve"> ::= 15</w:t>
      </w:r>
    </w:p>
    <w:p w14:paraId="552E1DB2" w14:textId="77777777" w:rsidR="00394471" w:rsidRPr="00B55E3E" w:rsidRDefault="00394471" w:rsidP="00B55E3E">
      <w:pPr>
        <w:pStyle w:val="PL"/>
      </w:pPr>
      <w:r w:rsidRPr="00B55E3E">
        <w:t xml:space="preserve">maxNrofZP-CSI-RS-ResourcesPerSet        </w:t>
      </w:r>
      <w:r w:rsidRPr="00B55E3E">
        <w:rPr>
          <w:color w:val="993366"/>
        </w:rPr>
        <w:t>INTEGER</w:t>
      </w:r>
      <w:r w:rsidRPr="00B55E3E">
        <w:t xml:space="preserve"> ::= 16</w:t>
      </w:r>
    </w:p>
    <w:p w14:paraId="6536236F" w14:textId="77777777" w:rsidR="00394471" w:rsidRPr="00B55E3E" w:rsidRDefault="00394471" w:rsidP="00B55E3E">
      <w:pPr>
        <w:pStyle w:val="PL"/>
      </w:pPr>
      <w:r w:rsidRPr="00B55E3E">
        <w:t xml:space="preserve">maxNrofZP-CSI-RS-ResourceSets           </w:t>
      </w:r>
      <w:r w:rsidRPr="00B55E3E">
        <w:rPr>
          <w:color w:val="993366"/>
        </w:rPr>
        <w:t>INTEGER</w:t>
      </w:r>
      <w:r w:rsidRPr="00B55E3E">
        <w:t xml:space="preserve"> ::= 16</w:t>
      </w:r>
    </w:p>
    <w:p w14:paraId="68FA4585" w14:textId="15FD3897" w:rsidR="00394471" w:rsidRPr="00B55E3E" w:rsidRDefault="00394471" w:rsidP="00B55E3E">
      <w:pPr>
        <w:pStyle w:val="PL"/>
        <w:rPr>
          <w:color w:val="808080"/>
        </w:rPr>
      </w:pPr>
      <w:r w:rsidRPr="00B55E3E">
        <w:t xml:space="preserve">maxNrofCSI-IM-Resources                 </w:t>
      </w:r>
      <w:r w:rsidRPr="00B55E3E">
        <w:rPr>
          <w:color w:val="993366"/>
        </w:rPr>
        <w:t>INTEGER</w:t>
      </w:r>
      <w:r w:rsidRPr="00B55E3E">
        <w:t xml:space="preserve"> ::= 32      </w:t>
      </w:r>
      <w:r w:rsidRPr="00B55E3E">
        <w:rPr>
          <w:color w:val="808080"/>
        </w:rPr>
        <w:t>-- Maximum number of CSI-IM resources</w:t>
      </w:r>
    </w:p>
    <w:p w14:paraId="6449E43E" w14:textId="27323085" w:rsidR="00394471" w:rsidRPr="00B55E3E" w:rsidRDefault="00394471" w:rsidP="00B55E3E">
      <w:pPr>
        <w:pStyle w:val="PL"/>
        <w:rPr>
          <w:color w:val="808080"/>
        </w:rPr>
      </w:pPr>
      <w:r w:rsidRPr="00B55E3E">
        <w:t xml:space="preserve">maxNrofCSI-IM-Resources-1               </w:t>
      </w:r>
      <w:r w:rsidRPr="00B55E3E">
        <w:rPr>
          <w:color w:val="993366"/>
        </w:rPr>
        <w:t>INTEGER</w:t>
      </w:r>
      <w:r w:rsidRPr="00B55E3E">
        <w:t xml:space="preserve"> ::= 31      </w:t>
      </w:r>
      <w:r w:rsidRPr="00B55E3E">
        <w:rPr>
          <w:color w:val="808080"/>
        </w:rPr>
        <w:t>-- Maximum number of CSI-IM resources minus 1</w:t>
      </w:r>
    </w:p>
    <w:p w14:paraId="01C61211" w14:textId="636D1DEF" w:rsidR="00394471" w:rsidRPr="00B55E3E" w:rsidRDefault="00394471" w:rsidP="00B55E3E">
      <w:pPr>
        <w:pStyle w:val="PL"/>
        <w:rPr>
          <w:color w:val="808080"/>
        </w:rPr>
      </w:pPr>
      <w:r w:rsidRPr="00B55E3E">
        <w:t xml:space="preserve">maxNrofCSI-IM-ResourcesPerSet           </w:t>
      </w:r>
      <w:r w:rsidRPr="00B55E3E">
        <w:rPr>
          <w:color w:val="993366"/>
        </w:rPr>
        <w:t>INTEGER</w:t>
      </w:r>
      <w:r w:rsidRPr="00B55E3E">
        <w:t xml:space="preserve"> ::= 8       </w:t>
      </w:r>
      <w:r w:rsidRPr="00B55E3E">
        <w:rPr>
          <w:color w:val="808080"/>
        </w:rPr>
        <w:t>-- Maximum number of CSI-IM resources per set</w:t>
      </w:r>
    </w:p>
    <w:p w14:paraId="26AFCD1A" w14:textId="71311004" w:rsidR="00394471" w:rsidRPr="00B55E3E" w:rsidRDefault="00394471" w:rsidP="00B55E3E">
      <w:pPr>
        <w:pStyle w:val="PL"/>
        <w:rPr>
          <w:color w:val="808080"/>
        </w:rPr>
      </w:pPr>
      <w:r w:rsidRPr="00B55E3E">
        <w:t xml:space="preserve">maxNrofCSI-IM-ResourceSets              </w:t>
      </w:r>
      <w:r w:rsidRPr="00B55E3E">
        <w:rPr>
          <w:color w:val="993366"/>
        </w:rPr>
        <w:t>INTEGER</w:t>
      </w:r>
      <w:r w:rsidRPr="00B55E3E">
        <w:t xml:space="preserve"> ::= 64      </w:t>
      </w:r>
      <w:r w:rsidRPr="00B55E3E">
        <w:rPr>
          <w:color w:val="808080"/>
        </w:rPr>
        <w:t>-- Maximum number of NZP CSI-IM resource</w:t>
      </w:r>
      <w:r w:rsidR="00297A1D" w:rsidRPr="00B55E3E">
        <w:rPr>
          <w:color w:val="808080"/>
        </w:rPr>
        <w:t xml:space="preserve"> set</w:t>
      </w:r>
      <w:r w:rsidRPr="00B55E3E">
        <w:rPr>
          <w:color w:val="808080"/>
        </w:rPr>
        <w:t>s per cell</w:t>
      </w:r>
    </w:p>
    <w:p w14:paraId="415C1765" w14:textId="3EEE0890" w:rsidR="00394471" w:rsidRPr="00B55E3E" w:rsidRDefault="00394471" w:rsidP="00B55E3E">
      <w:pPr>
        <w:pStyle w:val="PL"/>
        <w:rPr>
          <w:color w:val="808080"/>
        </w:rPr>
      </w:pPr>
      <w:r w:rsidRPr="00B55E3E">
        <w:t xml:space="preserve">maxNrofCSI-IM-ResourceSets-1            </w:t>
      </w:r>
      <w:r w:rsidRPr="00B55E3E">
        <w:rPr>
          <w:color w:val="993366"/>
        </w:rPr>
        <w:t>INTEGER</w:t>
      </w:r>
      <w:r w:rsidRPr="00B55E3E">
        <w:t xml:space="preserve"> ::= 63      </w:t>
      </w:r>
      <w:r w:rsidRPr="00B55E3E">
        <w:rPr>
          <w:color w:val="808080"/>
        </w:rPr>
        <w:t>-- Maximum number of NZP CSI-IM resource</w:t>
      </w:r>
      <w:r w:rsidR="00297A1D" w:rsidRPr="00B55E3E">
        <w:rPr>
          <w:color w:val="808080"/>
        </w:rPr>
        <w:t xml:space="preserve"> set</w:t>
      </w:r>
      <w:r w:rsidRPr="00B55E3E">
        <w:rPr>
          <w:color w:val="808080"/>
        </w:rPr>
        <w:t>s per cell minus 1</w:t>
      </w:r>
    </w:p>
    <w:p w14:paraId="04FA49F9" w14:textId="77777777" w:rsidR="00394471" w:rsidRPr="00B55E3E" w:rsidRDefault="00394471" w:rsidP="00B55E3E">
      <w:pPr>
        <w:pStyle w:val="PL"/>
        <w:rPr>
          <w:color w:val="808080"/>
        </w:rPr>
      </w:pPr>
      <w:r w:rsidRPr="00B55E3E">
        <w:t xml:space="preserve">maxNrofCSI-IM-ResourceSetsPerConfig     </w:t>
      </w:r>
      <w:r w:rsidRPr="00B55E3E">
        <w:rPr>
          <w:color w:val="993366"/>
        </w:rPr>
        <w:t>INTEGER</w:t>
      </w:r>
      <w:r w:rsidRPr="00B55E3E">
        <w:t xml:space="preserve"> ::= 16      </w:t>
      </w:r>
      <w:r w:rsidRPr="00B55E3E">
        <w:rPr>
          <w:color w:val="808080"/>
        </w:rPr>
        <w:t>-- Maximum number of CSI IM resource sets per resource configuration</w:t>
      </w:r>
    </w:p>
    <w:p w14:paraId="10F4857D" w14:textId="77777777" w:rsidR="00394471" w:rsidRPr="00B55E3E" w:rsidRDefault="00394471" w:rsidP="00B55E3E">
      <w:pPr>
        <w:pStyle w:val="PL"/>
        <w:rPr>
          <w:color w:val="808080"/>
        </w:rPr>
      </w:pPr>
      <w:r w:rsidRPr="00B55E3E">
        <w:t xml:space="preserve">maxNrofCSI-SSB-ResourcePerSet           </w:t>
      </w:r>
      <w:r w:rsidRPr="00B55E3E">
        <w:rPr>
          <w:color w:val="993366"/>
        </w:rPr>
        <w:t>INTEGER</w:t>
      </w:r>
      <w:r w:rsidRPr="00B55E3E">
        <w:t xml:space="preserve"> ::= 64      </w:t>
      </w:r>
      <w:r w:rsidRPr="00B55E3E">
        <w:rPr>
          <w:color w:val="808080"/>
        </w:rPr>
        <w:t>-- Maximum number of SSB resources in a resource set</w:t>
      </w:r>
    </w:p>
    <w:p w14:paraId="0FB1D073" w14:textId="77777777" w:rsidR="00394471" w:rsidRPr="00B55E3E" w:rsidRDefault="00394471" w:rsidP="00B55E3E">
      <w:pPr>
        <w:pStyle w:val="PL"/>
        <w:rPr>
          <w:color w:val="808080"/>
        </w:rPr>
      </w:pPr>
      <w:r w:rsidRPr="00B55E3E">
        <w:lastRenderedPageBreak/>
        <w:t xml:space="preserve">maxNrofCSI-SSB-ResourceSets             </w:t>
      </w:r>
      <w:r w:rsidRPr="00B55E3E">
        <w:rPr>
          <w:color w:val="993366"/>
        </w:rPr>
        <w:t>INTEGER</w:t>
      </w:r>
      <w:r w:rsidRPr="00B55E3E">
        <w:t xml:space="preserve"> ::= 64      </w:t>
      </w:r>
      <w:r w:rsidRPr="00B55E3E">
        <w:rPr>
          <w:color w:val="808080"/>
        </w:rPr>
        <w:t>-- Maximum number of CSI SSB resource sets per cell</w:t>
      </w:r>
    </w:p>
    <w:p w14:paraId="33967C8F" w14:textId="77777777" w:rsidR="00394471" w:rsidRPr="00B55E3E" w:rsidRDefault="00394471" w:rsidP="00B55E3E">
      <w:pPr>
        <w:pStyle w:val="PL"/>
        <w:rPr>
          <w:color w:val="808080"/>
        </w:rPr>
      </w:pPr>
      <w:r w:rsidRPr="00B55E3E">
        <w:t xml:space="preserve">maxNrofCSI-SSB-ResourceSets-1           </w:t>
      </w:r>
      <w:r w:rsidRPr="00B55E3E">
        <w:rPr>
          <w:color w:val="993366"/>
        </w:rPr>
        <w:t>INTEGER</w:t>
      </w:r>
      <w:r w:rsidRPr="00B55E3E">
        <w:t xml:space="preserve"> ::= 63      </w:t>
      </w:r>
      <w:r w:rsidRPr="00B55E3E">
        <w:rPr>
          <w:color w:val="808080"/>
        </w:rPr>
        <w:t>-- Maximum number of CSI SSB resource sets per cell minus 1</w:t>
      </w:r>
    </w:p>
    <w:p w14:paraId="2F3536F1" w14:textId="77777777" w:rsidR="00394471" w:rsidRPr="00B55E3E" w:rsidRDefault="00394471" w:rsidP="00B55E3E">
      <w:pPr>
        <w:pStyle w:val="PL"/>
        <w:rPr>
          <w:color w:val="808080"/>
        </w:rPr>
      </w:pPr>
      <w:r w:rsidRPr="00B55E3E">
        <w:t xml:space="preserve">maxNrofCSI-SSB-ResourceSetsPerConfig    </w:t>
      </w:r>
      <w:r w:rsidRPr="00B55E3E">
        <w:rPr>
          <w:color w:val="993366"/>
        </w:rPr>
        <w:t>INTEGER</w:t>
      </w:r>
      <w:r w:rsidRPr="00B55E3E">
        <w:t xml:space="preserve"> ::= 1       </w:t>
      </w:r>
      <w:r w:rsidRPr="00B55E3E">
        <w:rPr>
          <w:color w:val="808080"/>
        </w:rPr>
        <w:t>-- Maximum number of CSI SSB resource sets per resource configuration</w:t>
      </w:r>
    </w:p>
    <w:p w14:paraId="3E59DF54" w14:textId="77777777" w:rsidR="00064591" w:rsidRPr="00B55E3E" w:rsidRDefault="00064591" w:rsidP="00B55E3E">
      <w:pPr>
        <w:pStyle w:val="PL"/>
        <w:rPr>
          <w:color w:val="808080"/>
        </w:rPr>
      </w:pPr>
      <w:r w:rsidRPr="00B55E3E">
        <w:t xml:space="preserve">maxNrofCSI-SSB-ResourceSetsPerConfigExt </w:t>
      </w:r>
      <w:r w:rsidRPr="00B55E3E">
        <w:rPr>
          <w:color w:val="993366"/>
        </w:rPr>
        <w:t>INTEGER</w:t>
      </w:r>
      <w:r w:rsidRPr="00B55E3E">
        <w:t xml:space="preserve"> ::= 2       </w:t>
      </w:r>
      <w:r w:rsidRPr="00B55E3E">
        <w:rPr>
          <w:color w:val="808080"/>
        </w:rPr>
        <w:t>-- Maximum number of CSI SSB resource sets per resource configuration</w:t>
      </w:r>
    </w:p>
    <w:p w14:paraId="028B42CC" w14:textId="7F4B87CD" w:rsidR="00064591" w:rsidRPr="00B55E3E" w:rsidRDefault="00064591" w:rsidP="00B55E3E">
      <w:pPr>
        <w:pStyle w:val="PL"/>
        <w:rPr>
          <w:color w:val="808080"/>
        </w:rPr>
      </w:pPr>
      <w:r w:rsidRPr="00B55E3E">
        <w:t xml:space="preserve">                                                            </w:t>
      </w:r>
      <w:r w:rsidRPr="00B55E3E">
        <w:rPr>
          <w:color w:val="808080"/>
        </w:rPr>
        <w:t>-- extended</w:t>
      </w:r>
    </w:p>
    <w:p w14:paraId="27898FD9" w14:textId="77777777" w:rsidR="00394471" w:rsidRPr="00B55E3E" w:rsidRDefault="00394471" w:rsidP="00B55E3E">
      <w:pPr>
        <w:pStyle w:val="PL"/>
        <w:rPr>
          <w:color w:val="808080"/>
        </w:rPr>
      </w:pPr>
      <w:r w:rsidRPr="00B55E3E">
        <w:t xml:space="preserve">maxNrofFailureDetectionResources        </w:t>
      </w:r>
      <w:r w:rsidRPr="00B55E3E">
        <w:rPr>
          <w:color w:val="993366"/>
        </w:rPr>
        <w:t>INTEGER</w:t>
      </w:r>
      <w:r w:rsidRPr="00B55E3E">
        <w:t xml:space="preserve"> ::= 10      </w:t>
      </w:r>
      <w:r w:rsidRPr="00B55E3E">
        <w:rPr>
          <w:color w:val="808080"/>
        </w:rPr>
        <w:t>-- Maximum number of failure detection resources</w:t>
      </w:r>
    </w:p>
    <w:p w14:paraId="63603891" w14:textId="77777777" w:rsidR="00394471" w:rsidRPr="00B55E3E" w:rsidRDefault="00394471" w:rsidP="00B55E3E">
      <w:pPr>
        <w:pStyle w:val="PL"/>
        <w:rPr>
          <w:color w:val="808080"/>
        </w:rPr>
      </w:pPr>
      <w:r w:rsidRPr="00B55E3E">
        <w:t xml:space="preserve">maxNrofFailureDetectionResources-1      </w:t>
      </w:r>
      <w:r w:rsidRPr="00B55E3E">
        <w:rPr>
          <w:color w:val="993366"/>
        </w:rPr>
        <w:t>INTEGER</w:t>
      </w:r>
      <w:r w:rsidRPr="00B55E3E">
        <w:t xml:space="preserve"> ::= 9       </w:t>
      </w:r>
      <w:r w:rsidRPr="00B55E3E">
        <w:rPr>
          <w:color w:val="808080"/>
        </w:rPr>
        <w:t>-- Maximum number of failure detection resources minus 1</w:t>
      </w:r>
    </w:p>
    <w:p w14:paraId="1B12A6B5" w14:textId="5E0A6036" w:rsidR="007B122D" w:rsidRPr="00B55E3E" w:rsidRDefault="007B122D" w:rsidP="00B55E3E">
      <w:pPr>
        <w:pStyle w:val="PL"/>
        <w:rPr>
          <w:color w:val="808080"/>
        </w:rPr>
      </w:pPr>
      <w:r w:rsidRPr="00B55E3E">
        <w:t xml:space="preserve">maxNrofFailureDetectionResources-1-r17  </w:t>
      </w:r>
      <w:r w:rsidRPr="00B55E3E">
        <w:rPr>
          <w:color w:val="993366"/>
        </w:rPr>
        <w:t>INTEGER</w:t>
      </w:r>
      <w:r w:rsidRPr="00B55E3E">
        <w:t xml:space="preserve"> ::= 63      </w:t>
      </w:r>
      <w:r w:rsidRPr="00B55E3E">
        <w:rPr>
          <w:color w:val="808080"/>
        </w:rPr>
        <w:t>-- Maximum number of the enhanced failure detection resources minus 1</w:t>
      </w:r>
    </w:p>
    <w:p w14:paraId="7D67107A" w14:textId="7D8F1A03" w:rsidR="00394471" w:rsidRPr="00B55E3E" w:rsidRDefault="00394471" w:rsidP="00B55E3E">
      <w:pPr>
        <w:pStyle w:val="PL"/>
        <w:rPr>
          <w:color w:val="808080"/>
        </w:rPr>
      </w:pPr>
      <w:r w:rsidRPr="00B55E3E">
        <w:t xml:space="preserve">maxNrofFreqSL-r16                       </w:t>
      </w:r>
      <w:r w:rsidRPr="00B55E3E">
        <w:rPr>
          <w:color w:val="993366"/>
        </w:rPr>
        <w:t>INTEGER</w:t>
      </w:r>
      <w:r w:rsidRPr="00B55E3E">
        <w:t xml:space="preserve"> ::= 8       </w:t>
      </w:r>
      <w:r w:rsidRPr="00B55E3E">
        <w:rPr>
          <w:color w:val="808080"/>
        </w:rPr>
        <w:t>-- Maximum number of carrier frequ</w:t>
      </w:r>
      <w:r w:rsidR="002372B3" w:rsidRPr="00B55E3E">
        <w:rPr>
          <w:color w:val="808080"/>
        </w:rPr>
        <w:t>e</w:t>
      </w:r>
      <w:r w:rsidRPr="00B55E3E">
        <w:rPr>
          <w:color w:val="808080"/>
        </w:rPr>
        <w:t>ncy for NR sidelink communication</w:t>
      </w:r>
    </w:p>
    <w:p w14:paraId="75F0178C" w14:textId="75E5CF60" w:rsidR="00394471" w:rsidRPr="00B55E3E" w:rsidRDefault="00394471" w:rsidP="00B55E3E">
      <w:pPr>
        <w:pStyle w:val="PL"/>
        <w:rPr>
          <w:color w:val="808080"/>
        </w:rPr>
      </w:pPr>
      <w:r w:rsidRPr="00B55E3E">
        <w:t xml:space="preserve">maxNrofSL-BWPs-r16                      </w:t>
      </w:r>
      <w:r w:rsidRPr="00B55E3E">
        <w:rPr>
          <w:color w:val="993366"/>
        </w:rPr>
        <w:t>INTEGER</w:t>
      </w:r>
      <w:r w:rsidRPr="00B55E3E">
        <w:t xml:space="preserve"> ::= 4       </w:t>
      </w:r>
      <w:r w:rsidRPr="00B55E3E">
        <w:rPr>
          <w:color w:val="808080"/>
        </w:rPr>
        <w:t>-- Maximum number of BWP for NR sidelink communication</w:t>
      </w:r>
    </w:p>
    <w:p w14:paraId="16C4402F" w14:textId="56391FE4" w:rsidR="00394471" w:rsidRPr="00B55E3E" w:rsidRDefault="00394471" w:rsidP="00B55E3E">
      <w:pPr>
        <w:pStyle w:val="PL"/>
        <w:rPr>
          <w:color w:val="808080"/>
        </w:rPr>
      </w:pPr>
      <w:r w:rsidRPr="00B55E3E">
        <w:t xml:space="preserve">maxFreqSL-EUTRA-r16                     </w:t>
      </w:r>
      <w:r w:rsidRPr="00B55E3E">
        <w:rPr>
          <w:color w:val="993366"/>
        </w:rPr>
        <w:t>INTEGER</w:t>
      </w:r>
      <w:r w:rsidRPr="00B55E3E">
        <w:t xml:space="preserve"> ::= 8       </w:t>
      </w:r>
      <w:r w:rsidRPr="00B55E3E">
        <w:rPr>
          <w:color w:val="808080"/>
        </w:rPr>
        <w:t>-- Maximum number of EUTRA anchor carrier frequ</w:t>
      </w:r>
      <w:r w:rsidR="00926AC0" w:rsidRPr="00B55E3E">
        <w:rPr>
          <w:color w:val="808080"/>
        </w:rPr>
        <w:t>e</w:t>
      </w:r>
      <w:r w:rsidRPr="00B55E3E">
        <w:rPr>
          <w:color w:val="808080"/>
        </w:rPr>
        <w:t>ncy for NR sidelink communication</w:t>
      </w:r>
    </w:p>
    <w:p w14:paraId="01DF1B54" w14:textId="77777777" w:rsidR="00394471" w:rsidRPr="00B55E3E" w:rsidRDefault="00394471" w:rsidP="00B55E3E">
      <w:pPr>
        <w:pStyle w:val="PL"/>
        <w:rPr>
          <w:color w:val="808080"/>
        </w:rPr>
      </w:pPr>
      <w:r w:rsidRPr="00B55E3E">
        <w:t xml:space="preserve">maxNrofSL-MeasId-r16                    </w:t>
      </w:r>
      <w:r w:rsidRPr="00B55E3E">
        <w:rPr>
          <w:color w:val="993366"/>
        </w:rPr>
        <w:t>INTEGER</w:t>
      </w:r>
      <w:r w:rsidRPr="00B55E3E">
        <w:t xml:space="preserve"> ::= 64      </w:t>
      </w:r>
      <w:r w:rsidRPr="00B55E3E">
        <w:rPr>
          <w:color w:val="808080"/>
        </w:rPr>
        <w:t>-- Maximum number of sidelink measurement identity (RSRP) per destination</w:t>
      </w:r>
    </w:p>
    <w:p w14:paraId="6728073B" w14:textId="77777777" w:rsidR="00394471" w:rsidRPr="00B55E3E" w:rsidRDefault="00394471" w:rsidP="00B55E3E">
      <w:pPr>
        <w:pStyle w:val="PL"/>
        <w:rPr>
          <w:color w:val="808080"/>
        </w:rPr>
      </w:pPr>
      <w:r w:rsidRPr="00B55E3E">
        <w:t xml:space="preserve">maxNrofSL-ObjectId-r16                  </w:t>
      </w:r>
      <w:r w:rsidRPr="00B55E3E">
        <w:rPr>
          <w:color w:val="993366"/>
        </w:rPr>
        <w:t>INTEGER</w:t>
      </w:r>
      <w:r w:rsidRPr="00B55E3E">
        <w:t xml:space="preserve"> ::= 64      </w:t>
      </w:r>
      <w:r w:rsidRPr="00B55E3E">
        <w:rPr>
          <w:color w:val="808080"/>
        </w:rPr>
        <w:t>-- Maximum number of sidelink measurement objects (RSRP) per destination</w:t>
      </w:r>
    </w:p>
    <w:p w14:paraId="05AA589A" w14:textId="77777777" w:rsidR="00394471" w:rsidRPr="00B55E3E" w:rsidRDefault="00394471" w:rsidP="00B55E3E">
      <w:pPr>
        <w:pStyle w:val="PL"/>
        <w:rPr>
          <w:color w:val="808080"/>
        </w:rPr>
      </w:pPr>
      <w:r w:rsidRPr="00B55E3E">
        <w:t xml:space="preserve">maxNrofSL-ReportConfigId-r16            </w:t>
      </w:r>
      <w:r w:rsidRPr="00B55E3E">
        <w:rPr>
          <w:color w:val="993366"/>
        </w:rPr>
        <w:t>INTEGER</w:t>
      </w:r>
      <w:r w:rsidRPr="00B55E3E">
        <w:t xml:space="preserve"> ::= 64      </w:t>
      </w:r>
      <w:r w:rsidRPr="00B55E3E">
        <w:rPr>
          <w:color w:val="808080"/>
        </w:rPr>
        <w:t>-- Maximum number of sidelink measurement reporting configuration(RSRP) per destination</w:t>
      </w:r>
    </w:p>
    <w:p w14:paraId="7315C137" w14:textId="27BC33CC" w:rsidR="00394471" w:rsidRPr="00B55E3E" w:rsidRDefault="00394471" w:rsidP="00B55E3E">
      <w:pPr>
        <w:pStyle w:val="PL"/>
        <w:rPr>
          <w:color w:val="808080"/>
        </w:rPr>
      </w:pPr>
      <w:r w:rsidRPr="00B55E3E">
        <w:t xml:space="preserve">maxNrofSL-PoolToMeasureNR-r16           </w:t>
      </w:r>
      <w:r w:rsidRPr="00B55E3E">
        <w:rPr>
          <w:color w:val="993366"/>
        </w:rPr>
        <w:t>INTEGER</w:t>
      </w:r>
      <w:r w:rsidRPr="00B55E3E">
        <w:t xml:space="preserve"> ::= 8       </w:t>
      </w:r>
      <w:r w:rsidRPr="00B55E3E">
        <w:rPr>
          <w:color w:val="808080"/>
        </w:rPr>
        <w:t>-- Maximum number of resour</w:t>
      </w:r>
      <w:r w:rsidR="00926AC0" w:rsidRPr="00B55E3E">
        <w:rPr>
          <w:color w:val="808080"/>
        </w:rPr>
        <w:t>c</w:t>
      </w:r>
      <w:r w:rsidRPr="00B55E3E">
        <w:rPr>
          <w:color w:val="808080"/>
        </w:rPr>
        <w:t>e pool for NR sidelink measurement to measure for</w:t>
      </w:r>
    </w:p>
    <w:p w14:paraId="24A260CE" w14:textId="77777777" w:rsidR="00394471" w:rsidRPr="00B55E3E" w:rsidRDefault="00394471" w:rsidP="00B55E3E">
      <w:pPr>
        <w:pStyle w:val="PL"/>
        <w:rPr>
          <w:color w:val="808080"/>
        </w:rPr>
      </w:pPr>
      <w:r w:rsidRPr="00B55E3E">
        <w:t xml:space="preserve">                                                            </w:t>
      </w:r>
      <w:r w:rsidRPr="00B55E3E">
        <w:rPr>
          <w:color w:val="808080"/>
        </w:rPr>
        <w:t>-- each measurement object (for CBR)</w:t>
      </w:r>
    </w:p>
    <w:p w14:paraId="04688233" w14:textId="216DCD72" w:rsidR="00394471" w:rsidRPr="00B55E3E" w:rsidRDefault="00394471" w:rsidP="00B55E3E">
      <w:pPr>
        <w:pStyle w:val="PL"/>
        <w:rPr>
          <w:color w:val="808080"/>
        </w:rPr>
      </w:pPr>
      <w:r w:rsidRPr="00B55E3E">
        <w:t xml:space="preserve">maxFreqSL-NR-r16                        </w:t>
      </w:r>
      <w:r w:rsidRPr="00B55E3E">
        <w:rPr>
          <w:color w:val="993366"/>
        </w:rPr>
        <w:t>INTEGER</w:t>
      </w:r>
      <w:r w:rsidRPr="00B55E3E">
        <w:t xml:space="preserve"> ::= 8       </w:t>
      </w:r>
      <w:r w:rsidRPr="00B55E3E">
        <w:rPr>
          <w:color w:val="808080"/>
        </w:rPr>
        <w:t>-- Maximum number of NR anchor carrier frequ</w:t>
      </w:r>
      <w:r w:rsidR="00926AC0" w:rsidRPr="00B55E3E">
        <w:rPr>
          <w:color w:val="808080"/>
        </w:rPr>
        <w:t>e</w:t>
      </w:r>
      <w:r w:rsidRPr="00B55E3E">
        <w:rPr>
          <w:color w:val="808080"/>
        </w:rPr>
        <w:t>ncy for NR sidelink communication</w:t>
      </w:r>
    </w:p>
    <w:p w14:paraId="38579D51" w14:textId="77777777" w:rsidR="00394471" w:rsidRPr="00B55E3E" w:rsidRDefault="00394471" w:rsidP="00B55E3E">
      <w:pPr>
        <w:pStyle w:val="PL"/>
        <w:rPr>
          <w:color w:val="808080"/>
        </w:rPr>
      </w:pPr>
      <w:r w:rsidRPr="00B55E3E">
        <w:t xml:space="preserve">maxNrofSL-QFIs-r16                      </w:t>
      </w:r>
      <w:r w:rsidRPr="00B55E3E">
        <w:rPr>
          <w:color w:val="993366"/>
        </w:rPr>
        <w:t>INTEGER</w:t>
      </w:r>
      <w:r w:rsidRPr="00B55E3E">
        <w:t xml:space="preserve"> ::= 2048    </w:t>
      </w:r>
      <w:r w:rsidRPr="00B55E3E">
        <w:rPr>
          <w:color w:val="808080"/>
        </w:rPr>
        <w:t>-- Maximum number of QoS flow for NR sidelink communication per UE</w:t>
      </w:r>
    </w:p>
    <w:p w14:paraId="143B0E83" w14:textId="77777777" w:rsidR="00394471" w:rsidRPr="00B55E3E" w:rsidRDefault="00394471" w:rsidP="00B55E3E">
      <w:pPr>
        <w:pStyle w:val="PL"/>
        <w:rPr>
          <w:color w:val="808080"/>
        </w:rPr>
      </w:pPr>
      <w:r w:rsidRPr="00B55E3E">
        <w:t xml:space="preserve">maxNrofSL-QFIsPerDest-r16               </w:t>
      </w:r>
      <w:r w:rsidRPr="00B55E3E">
        <w:rPr>
          <w:color w:val="993366"/>
        </w:rPr>
        <w:t>INTEGER</w:t>
      </w:r>
      <w:r w:rsidRPr="00B55E3E">
        <w:t xml:space="preserve"> ::= 64      </w:t>
      </w:r>
      <w:r w:rsidRPr="00B55E3E">
        <w:rPr>
          <w:color w:val="808080"/>
        </w:rPr>
        <w:t>-- Maximum number of QoS flow per destination for NR sidelink communication</w:t>
      </w:r>
    </w:p>
    <w:p w14:paraId="38A86226" w14:textId="77777777" w:rsidR="00394471" w:rsidRPr="00B55E3E" w:rsidRDefault="00394471" w:rsidP="00B55E3E">
      <w:pPr>
        <w:pStyle w:val="PL"/>
        <w:rPr>
          <w:color w:val="808080"/>
        </w:rPr>
      </w:pPr>
      <w:r w:rsidRPr="00B55E3E">
        <w:t xml:space="preserve">maxNrofObjectId                         </w:t>
      </w:r>
      <w:r w:rsidRPr="00B55E3E">
        <w:rPr>
          <w:color w:val="993366"/>
        </w:rPr>
        <w:t>INTEGER</w:t>
      </w:r>
      <w:r w:rsidRPr="00B55E3E">
        <w:t xml:space="preserve"> ::= 64      </w:t>
      </w:r>
      <w:r w:rsidRPr="00B55E3E">
        <w:rPr>
          <w:color w:val="808080"/>
        </w:rPr>
        <w:t>-- Maximum number of measurement objects</w:t>
      </w:r>
    </w:p>
    <w:p w14:paraId="2ECA2C3D" w14:textId="77777777" w:rsidR="00394471" w:rsidRPr="00B55E3E" w:rsidRDefault="00394471" w:rsidP="00B55E3E">
      <w:pPr>
        <w:pStyle w:val="PL"/>
        <w:rPr>
          <w:color w:val="808080"/>
        </w:rPr>
      </w:pPr>
      <w:r w:rsidRPr="00B55E3E">
        <w:t xml:space="preserve">maxNrofPageRec                          </w:t>
      </w:r>
      <w:r w:rsidRPr="00B55E3E">
        <w:rPr>
          <w:color w:val="993366"/>
        </w:rPr>
        <w:t>INTEGER</w:t>
      </w:r>
      <w:r w:rsidRPr="00B55E3E">
        <w:t xml:space="preserve"> ::= 32      </w:t>
      </w:r>
      <w:r w:rsidRPr="00B55E3E">
        <w:rPr>
          <w:color w:val="808080"/>
        </w:rPr>
        <w:t>-- Maximum number of page records</w:t>
      </w:r>
    </w:p>
    <w:p w14:paraId="1D0FF13C" w14:textId="77777777" w:rsidR="00394471" w:rsidRPr="00B55E3E" w:rsidRDefault="00394471" w:rsidP="00B55E3E">
      <w:pPr>
        <w:pStyle w:val="PL"/>
        <w:rPr>
          <w:color w:val="808080"/>
        </w:rPr>
      </w:pPr>
      <w:r w:rsidRPr="00B55E3E">
        <w:t xml:space="preserve">maxNrofPCI-Ranges                       </w:t>
      </w:r>
      <w:r w:rsidRPr="00B55E3E">
        <w:rPr>
          <w:color w:val="993366"/>
        </w:rPr>
        <w:t>INTEGER</w:t>
      </w:r>
      <w:r w:rsidRPr="00B55E3E">
        <w:t xml:space="preserve"> ::= 8       </w:t>
      </w:r>
      <w:r w:rsidRPr="00B55E3E">
        <w:rPr>
          <w:color w:val="808080"/>
        </w:rPr>
        <w:t>-- Maximum number of PCI ranges</w:t>
      </w:r>
    </w:p>
    <w:p w14:paraId="07A652CF" w14:textId="0C518CCA" w:rsidR="00394471" w:rsidRPr="00B55E3E" w:rsidRDefault="00394471" w:rsidP="00B55E3E">
      <w:pPr>
        <w:pStyle w:val="PL"/>
        <w:rPr>
          <w:color w:val="808080"/>
        </w:rPr>
      </w:pPr>
      <w:r w:rsidRPr="00B55E3E">
        <w:t xml:space="preserve">maxPLMN                                 </w:t>
      </w:r>
      <w:r w:rsidRPr="00B55E3E">
        <w:rPr>
          <w:color w:val="993366"/>
        </w:rPr>
        <w:t>INTEGER</w:t>
      </w:r>
      <w:r w:rsidRPr="00B55E3E">
        <w:t xml:space="preserve"> ::= 12      </w:t>
      </w:r>
      <w:r w:rsidRPr="00B55E3E">
        <w:rPr>
          <w:color w:val="808080"/>
        </w:rPr>
        <w:t>-- Maximum number of PLMNs broadcast and reported by UE at establishment</w:t>
      </w:r>
    </w:p>
    <w:p w14:paraId="5B6D50DC" w14:textId="78D87314" w:rsidR="005B7637" w:rsidRPr="00B55E3E" w:rsidRDefault="005B7637" w:rsidP="00B55E3E">
      <w:pPr>
        <w:pStyle w:val="PL"/>
        <w:rPr>
          <w:color w:val="808080"/>
        </w:rPr>
      </w:pPr>
      <w:r w:rsidRPr="00B55E3E">
        <w:t xml:space="preserve">maxTAC-r17                              </w:t>
      </w:r>
      <w:r w:rsidRPr="00B55E3E">
        <w:rPr>
          <w:color w:val="993366"/>
        </w:rPr>
        <w:t>INTEGER</w:t>
      </w:r>
      <w:r w:rsidRPr="00B55E3E">
        <w:t xml:space="preserve"> ::= 12      </w:t>
      </w:r>
      <w:r w:rsidRPr="00B55E3E">
        <w:rPr>
          <w:color w:val="808080"/>
        </w:rPr>
        <w:t>-- Maximum number of Tracking Area Codes to which a cell belongs to</w:t>
      </w:r>
    </w:p>
    <w:p w14:paraId="12C371AB" w14:textId="376B9187" w:rsidR="00394471" w:rsidRPr="00B55E3E" w:rsidRDefault="00394471" w:rsidP="00B55E3E">
      <w:pPr>
        <w:pStyle w:val="PL"/>
        <w:rPr>
          <w:color w:val="808080"/>
        </w:rPr>
      </w:pPr>
      <w:r w:rsidRPr="00B55E3E">
        <w:t xml:space="preserve">maxNrofCSI-RS-ResourcesRRM              </w:t>
      </w:r>
      <w:r w:rsidRPr="00B55E3E">
        <w:rPr>
          <w:color w:val="993366"/>
        </w:rPr>
        <w:t>INTEGER</w:t>
      </w:r>
      <w:r w:rsidRPr="00B55E3E">
        <w:t xml:space="preserve"> ::= 96      </w:t>
      </w:r>
      <w:r w:rsidRPr="00B55E3E">
        <w:rPr>
          <w:color w:val="808080"/>
        </w:rPr>
        <w:t xml:space="preserve">-- Maximum number of CSI-RS resources </w:t>
      </w:r>
      <w:r w:rsidR="002E5C20" w:rsidRPr="00B55E3E">
        <w:rPr>
          <w:color w:val="808080"/>
        </w:rPr>
        <w:t xml:space="preserve">per cell </w:t>
      </w:r>
      <w:r w:rsidRPr="00B55E3E">
        <w:rPr>
          <w:color w:val="808080"/>
        </w:rPr>
        <w:t>for an RRM measurement object</w:t>
      </w:r>
    </w:p>
    <w:p w14:paraId="263EBCE9" w14:textId="77777777" w:rsidR="00D47B04" w:rsidRPr="00B55E3E" w:rsidRDefault="00394471" w:rsidP="00B55E3E">
      <w:pPr>
        <w:pStyle w:val="PL"/>
        <w:rPr>
          <w:color w:val="808080"/>
        </w:rPr>
      </w:pPr>
      <w:r w:rsidRPr="00B55E3E">
        <w:t xml:space="preserve">maxNrofCSI-RS-ResourcesRRM-1            </w:t>
      </w:r>
      <w:r w:rsidRPr="00B55E3E">
        <w:rPr>
          <w:color w:val="993366"/>
        </w:rPr>
        <w:t>INTEGER</w:t>
      </w:r>
      <w:r w:rsidRPr="00B55E3E">
        <w:t xml:space="preserve"> ::= 95      </w:t>
      </w:r>
      <w:r w:rsidRPr="00B55E3E">
        <w:rPr>
          <w:color w:val="808080"/>
        </w:rPr>
        <w:t xml:space="preserve">-- Maximum number of CSI-RS resources </w:t>
      </w:r>
      <w:r w:rsidR="002E5C20" w:rsidRPr="00B55E3E">
        <w:rPr>
          <w:color w:val="808080"/>
        </w:rPr>
        <w:t xml:space="preserve">per cell </w:t>
      </w:r>
      <w:r w:rsidRPr="00B55E3E">
        <w:rPr>
          <w:color w:val="808080"/>
        </w:rPr>
        <w:t>for an RRM measurement object</w:t>
      </w:r>
    </w:p>
    <w:p w14:paraId="6EEC75E0" w14:textId="5D8C2398" w:rsidR="00394471" w:rsidRPr="00B55E3E" w:rsidRDefault="00D47B04" w:rsidP="00B55E3E">
      <w:pPr>
        <w:pStyle w:val="PL"/>
        <w:rPr>
          <w:color w:val="808080"/>
        </w:rPr>
      </w:pPr>
      <w:r w:rsidRPr="00B55E3E">
        <w:t xml:space="preserve">                                                            </w:t>
      </w:r>
      <w:r w:rsidRPr="00B55E3E">
        <w:rPr>
          <w:color w:val="808080"/>
        </w:rPr>
        <w:t>--</w:t>
      </w:r>
      <w:r w:rsidR="00394471" w:rsidRPr="00B55E3E">
        <w:rPr>
          <w:color w:val="808080"/>
        </w:rPr>
        <w:t xml:space="preserve"> minus 1</w:t>
      </w:r>
      <w:r w:rsidRPr="00B55E3E">
        <w:rPr>
          <w:color w:val="808080"/>
        </w:rPr>
        <w:t>.</w:t>
      </w:r>
    </w:p>
    <w:p w14:paraId="0072FA88" w14:textId="77777777" w:rsidR="00394471" w:rsidRPr="00B55E3E" w:rsidRDefault="00394471" w:rsidP="00B55E3E">
      <w:pPr>
        <w:pStyle w:val="PL"/>
        <w:rPr>
          <w:color w:val="808080"/>
        </w:rPr>
      </w:pPr>
      <w:r w:rsidRPr="00B55E3E">
        <w:t xml:space="preserve">maxNrofMeasId                           </w:t>
      </w:r>
      <w:r w:rsidRPr="00B55E3E">
        <w:rPr>
          <w:color w:val="993366"/>
        </w:rPr>
        <w:t>INTEGER</w:t>
      </w:r>
      <w:r w:rsidRPr="00B55E3E">
        <w:t xml:space="preserve"> ::= 64      </w:t>
      </w:r>
      <w:r w:rsidRPr="00B55E3E">
        <w:rPr>
          <w:color w:val="808080"/>
        </w:rPr>
        <w:t>-- Maximum number of configured measurements</w:t>
      </w:r>
    </w:p>
    <w:p w14:paraId="5601D31A" w14:textId="77777777" w:rsidR="00394471" w:rsidRPr="00B55E3E" w:rsidRDefault="00394471" w:rsidP="00B55E3E">
      <w:pPr>
        <w:pStyle w:val="PL"/>
        <w:rPr>
          <w:color w:val="808080"/>
        </w:rPr>
      </w:pPr>
      <w:r w:rsidRPr="00B55E3E">
        <w:t xml:space="preserve">maxNrofQuantityConfig                   </w:t>
      </w:r>
      <w:r w:rsidRPr="00B55E3E">
        <w:rPr>
          <w:color w:val="993366"/>
        </w:rPr>
        <w:t>INTEGER</w:t>
      </w:r>
      <w:r w:rsidRPr="00B55E3E">
        <w:t xml:space="preserve"> ::= 2       </w:t>
      </w:r>
      <w:r w:rsidRPr="00B55E3E">
        <w:rPr>
          <w:color w:val="808080"/>
        </w:rPr>
        <w:t>-- Maximum number of quantity configurations</w:t>
      </w:r>
    </w:p>
    <w:p w14:paraId="1F0C5FEB" w14:textId="77777777" w:rsidR="00394471" w:rsidRPr="00B55E3E" w:rsidRDefault="00394471" w:rsidP="00B55E3E">
      <w:pPr>
        <w:pStyle w:val="PL"/>
        <w:rPr>
          <w:color w:val="808080"/>
        </w:rPr>
      </w:pPr>
      <w:r w:rsidRPr="00B55E3E">
        <w:t xml:space="preserve">maxNrofCSI-RS-CellsRRM                  </w:t>
      </w:r>
      <w:r w:rsidRPr="00B55E3E">
        <w:rPr>
          <w:color w:val="993366"/>
        </w:rPr>
        <w:t>INTEGER</w:t>
      </w:r>
      <w:r w:rsidRPr="00B55E3E">
        <w:t xml:space="preserve"> ::= 96      </w:t>
      </w:r>
      <w:r w:rsidRPr="00B55E3E">
        <w:rPr>
          <w:color w:val="808080"/>
        </w:rPr>
        <w:t>-- Maximum number of cells with CSI-RS resources for an RRM measurement object</w:t>
      </w:r>
    </w:p>
    <w:p w14:paraId="38C886A6" w14:textId="5BCF0AF5" w:rsidR="00394471" w:rsidRPr="00B55E3E" w:rsidRDefault="00394471" w:rsidP="00B55E3E">
      <w:pPr>
        <w:pStyle w:val="PL"/>
        <w:rPr>
          <w:color w:val="808080"/>
        </w:rPr>
      </w:pPr>
      <w:r w:rsidRPr="00B55E3E">
        <w:t xml:space="preserve">maxNrofSL-Dest-r16                      </w:t>
      </w:r>
      <w:r w:rsidRPr="00B55E3E">
        <w:rPr>
          <w:color w:val="993366"/>
        </w:rPr>
        <w:t>INTEGER</w:t>
      </w:r>
      <w:r w:rsidRPr="00B55E3E">
        <w:t xml:space="preserve"> ::= 32      </w:t>
      </w:r>
      <w:r w:rsidRPr="00B55E3E">
        <w:rPr>
          <w:color w:val="808080"/>
        </w:rPr>
        <w:t>-- Maximum number of destination for NR sidelink communication</w:t>
      </w:r>
      <w:r w:rsidR="00FA35A8" w:rsidRPr="00B55E3E">
        <w:rPr>
          <w:color w:val="808080"/>
        </w:rPr>
        <w:t xml:space="preserve"> and discovery</w:t>
      </w:r>
    </w:p>
    <w:p w14:paraId="7FE264B2" w14:textId="211AAE9C" w:rsidR="00394471" w:rsidRPr="00B55E3E" w:rsidRDefault="00394471" w:rsidP="00B55E3E">
      <w:pPr>
        <w:pStyle w:val="PL"/>
        <w:rPr>
          <w:color w:val="808080"/>
        </w:rPr>
      </w:pPr>
      <w:r w:rsidRPr="00B55E3E">
        <w:t xml:space="preserve">maxNrofSL-Dest-1-r16                    </w:t>
      </w:r>
      <w:r w:rsidRPr="00B55E3E">
        <w:rPr>
          <w:color w:val="993366"/>
        </w:rPr>
        <w:t>INTEGER</w:t>
      </w:r>
      <w:r w:rsidRPr="00B55E3E">
        <w:t xml:space="preserve"> ::= 31      </w:t>
      </w:r>
      <w:r w:rsidRPr="00B55E3E">
        <w:rPr>
          <w:color w:val="808080"/>
        </w:rPr>
        <w:t>-- Highest index of destination for NR sidelink communication</w:t>
      </w:r>
      <w:r w:rsidR="00FA35A8" w:rsidRPr="00B55E3E">
        <w:rPr>
          <w:color w:val="808080"/>
        </w:rPr>
        <w:t xml:space="preserve"> and discovery</w:t>
      </w:r>
    </w:p>
    <w:p w14:paraId="2B3DEB10" w14:textId="77777777" w:rsidR="00394471" w:rsidRPr="00B55E3E" w:rsidRDefault="00394471" w:rsidP="00B55E3E">
      <w:pPr>
        <w:pStyle w:val="PL"/>
        <w:rPr>
          <w:color w:val="808080"/>
        </w:rPr>
      </w:pPr>
      <w:r w:rsidRPr="00B55E3E">
        <w:t xml:space="preserve">maxNrofSLRB-r16                         </w:t>
      </w:r>
      <w:r w:rsidRPr="00B55E3E">
        <w:rPr>
          <w:color w:val="993366"/>
        </w:rPr>
        <w:t>INTEGER</w:t>
      </w:r>
      <w:r w:rsidRPr="00B55E3E">
        <w:t xml:space="preserve"> ::= 512     </w:t>
      </w:r>
      <w:r w:rsidRPr="00B55E3E">
        <w:rPr>
          <w:color w:val="808080"/>
        </w:rPr>
        <w:t>-- Maximum number of radio bearer for NR sidelink communication per UE</w:t>
      </w:r>
    </w:p>
    <w:p w14:paraId="016F9BF5" w14:textId="77777777" w:rsidR="00394471" w:rsidRPr="00B55E3E" w:rsidRDefault="00394471" w:rsidP="00B55E3E">
      <w:pPr>
        <w:pStyle w:val="PL"/>
        <w:rPr>
          <w:color w:val="808080"/>
        </w:rPr>
      </w:pPr>
      <w:r w:rsidRPr="00B55E3E">
        <w:t xml:space="preserve">maxSL-LCID-r16                          </w:t>
      </w:r>
      <w:r w:rsidRPr="00B55E3E">
        <w:rPr>
          <w:color w:val="993366"/>
        </w:rPr>
        <w:t>INTEGER</w:t>
      </w:r>
      <w:r w:rsidRPr="00B55E3E">
        <w:t xml:space="preserve"> ::= 512     </w:t>
      </w:r>
      <w:r w:rsidRPr="00B55E3E">
        <w:rPr>
          <w:color w:val="808080"/>
        </w:rPr>
        <w:t>-- Maximum number of RLC bearer for NR sidelink communication per UE</w:t>
      </w:r>
    </w:p>
    <w:p w14:paraId="31BEC2FF" w14:textId="77777777" w:rsidR="00394471" w:rsidRPr="00B55E3E" w:rsidRDefault="00394471" w:rsidP="00B55E3E">
      <w:pPr>
        <w:pStyle w:val="PL"/>
        <w:rPr>
          <w:color w:val="808080"/>
        </w:rPr>
      </w:pPr>
      <w:r w:rsidRPr="00B55E3E">
        <w:t xml:space="preserve">maxSL-SyncConfig-r16                    </w:t>
      </w:r>
      <w:r w:rsidRPr="00B55E3E">
        <w:rPr>
          <w:color w:val="993366"/>
        </w:rPr>
        <w:t>INTEGER</w:t>
      </w:r>
      <w:r w:rsidRPr="00B55E3E">
        <w:t xml:space="preserve"> ::= 16      </w:t>
      </w:r>
      <w:r w:rsidRPr="00B55E3E">
        <w:rPr>
          <w:color w:val="808080"/>
        </w:rPr>
        <w:t>-- Maximum number of sidelink Sync configurations</w:t>
      </w:r>
    </w:p>
    <w:p w14:paraId="66AAC2E2" w14:textId="77777777" w:rsidR="00FA35A8" w:rsidRPr="00B55E3E" w:rsidRDefault="00394471" w:rsidP="00B55E3E">
      <w:pPr>
        <w:pStyle w:val="PL"/>
        <w:rPr>
          <w:color w:val="808080"/>
        </w:rPr>
      </w:pPr>
      <w:r w:rsidRPr="00B55E3E">
        <w:t xml:space="preserve">maxNrofRXPool-r16                       </w:t>
      </w:r>
      <w:r w:rsidRPr="00B55E3E">
        <w:rPr>
          <w:color w:val="993366"/>
        </w:rPr>
        <w:t>INTEGER</w:t>
      </w:r>
      <w:r w:rsidRPr="00B55E3E">
        <w:t xml:space="preserve"> ::= 16      </w:t>
      </w:r>
      <w:r w:rsidRPr="00B55E3E">
        <w:rPr>
          <w:color w:val="808080"/>
        </w:rPr>
        <w:t>-- Maximum number of Rx resource pool</w:t>
      </w:r>
      <w:r w:rsidR="00926AC0" w:rsidRPr="00B55E3E">
        <w:rPr>
          <w:color w:val="808080"/>
        </w:rPr>
        <w:t xml:space="preserve"> </w:t>
      </w:r>
      <w:r w:rsidRPr="00B55E3E">
        <w:rPr>
          <w:color w:val="808080"/>
        </w:rPr>
        <w:t>for NR sidelink communication</w:t>
      </w:r>
      <w:r w:rsidR="00FA35A8" w:rsidRPr="00B55E3E">
        <w:rPr>
          <w:color w:val="808080"/>
        </w:rPr>
        <w:t xml:space="preserve"> and</w:t>
      </w:r>
    </w:p>
    <w:p w14:paraId="7E4B84EE" w14:textId="79C0DB8E" w:rsidR="00394471" w:rsidRPr="00B55E3E" w:rsidRDefault="00FA35A8" w:rsidP="00B55E3E">
      <w:pPr>
        <w:pStyle w:val="PL"/>
        <w:rPr>
          <w:color w:val="808080"/>
        </w:rPr>
      </w:pPr>
      <w:r w:rsidRPr="00B55E3E">
        <w:t xml:space="preserve">                                                            </w:t>
      </w:r>
      <w:r w:rsidRPr="00B55E3E">
        <w:rPr>
          <w:color w:val="808080"/>
        </w:rPr>
        <w:t>-- discovery</w:t>
      </w:r>
    </w:p>
    <w:p w14:paraId="0901C34C" w14:textId="77777777" w:rsidR="00FA35A8" w:rsidRPr="00B55E3E" w:rsidRDefault="00394471" w:rsidP="00B55E3E">
      <w:pPr>
        <w:pStyle w:val="PL"/>
        <w:rPr>
          <w:color w:val="808080"/>
        </w:rPr>
      </w:pPr>
      <w:r w:rsidRPr="00B55E3E">
        <w:t xml:space="preserve">maxNrofTXPool-r16                       </w:t>
      </w:r>
      <w:r w:rsidRPr="00B55E3E">
        <w:rPr>
          <w:color w:val="993366"/>
        </w:rPr>
        <w:t>INTEGER</w:t>
      </w:r>
      <w:r w:rsidRPr="00B55E3E">
        <w:t xml:space="preserve"> ::= 8       </w:t>
      </w:r>
      <w:r w:rsidRPr="00B55E3E">
        <w:rPr>
          <w:color w:val="808080"/>
        </w:rPr>
        <w:t>-- Maximum number of Tx resource</w:t>
      </w:r>
      <w:r w:rsidR="00926AC0" w:rsidRPr="00B55E3E">
        <w:rPr>
          <w:color w:val="808080"/>
        </w:rPr>
        <w:t xml:space="preserve"> </w:t>
      </w:r>
      <w:r w:rsidRPr="00B55E3E">
        <w:rPr>
          <w:color w:val="808080"/>
        </w:rPr>
        <w:t>pool</w:t>
      </w:r>
      <w:r w:rsidR="00926AC0" w:rsidRPr="00B55E3E">
        <w:rPr>
          <w:color w:val="808080"/>
        </w:rPr>
        <w:t xml:space="preserve"> </w:t>
      </w:r>
      <w:r w:rsidRPr="00B55E3E">
        <w:rPr>
          <w:color w:val="808080"/>
        </w:rPr>
        <w:t>for NR sidelink communication</w:t>
      </w:r>
      <w:r w:rsidR="00FA35A8" w:rsidRPr="00B55E3E">
        <w:rPr>
          <w:color w:val="808080"/>
        </w:rPr>
        <w:t xml:space="preserve"> and</w:t>
      </w:r>
    </w:p>
    <w:p w14:paraId="32379111" w14:textId="15119714" w:rsidR="00394471" w:rsidRPr="00B55E3E" w:rsidRDefault="00FA35A8" w:rsidP="00B55E3E">
      <w:pPr>
        <w:pStyle w:val="PL"/>
        <w:rPr>
          <w:color w:val="808080"/>
        </w:rPr>
      </w:pPr>
      <w:r w:rsidRPr="00B55E3E">
        <w:t xml:space="preserve">                                                            </w:t>
      </w:r>
      <w:r w:rsidRPr="00B55E3E">
        <w:rPr>
          <w:color w:val="808080"/>
        </w:rPr>
        <w:t>-- discovery</w:t>
      </w:r>
    </w:p>
    <w:p w14:paraId="74AA20DE" w14:textId="77777777" w:rsidR="00FA35A8" w:rsidRPr="00B55E3E" w:rsidRDefault="00394471" w:rsidP="00B55E3E">
      <w:pPr>
        <w:pStyle w:val="PL"/>
        <w:rPr>
          <w:color w:val="808080"/>
        </w:rPr>
      </w:pPr>
      <w:r w:rsidRPr="00B55E3E">
        <w:t xml:space="preserve">maxNrofPoolID-r16                       </w:t>
      </w:r>
      <w:r w:rsidRPr="00B55E3E">
        <w:rPr>
          <w:color w:val="993366"/>
        </w:rPr>
        <w:t>INTEGER</w:t>
      </w:r>
      <w:r w:rsidRPr="00B55E3E">
        <w:t xml:space="preserve"> ::= 16      </w:t>
      </w:r>
      <w:r w:rsidRPr="00B55E3E">
        <w:rPr>
          <w:color w:val="808080"/>
        </w:rPr>
        <w:t>-- Maximum index of resource pool for NR sidelink communication</w:t>
      </w:r>
      <w:r w:rsidR="00FA35A8" w:rsidRPr="00B55E3E">
        <w:rPr>
          <w:color w:val="808080"/>
        </w:rPr>
        <w:t xml:space="preserve"> and</w:t>
      </w:r>
    </w:p>
    <w:p w14:paraId="18C4F8F1" w14:textId="25D40CDE" w:rsidR="00394471" w:rsidRPr="00B55E3E" w:rsidRDefault="00FA35A8" w:rsidP="00B55E3E">
      <w:pPr>
        <w:pStyle w:val="PL"/>
        <w:rPr>
          <w:color w:val="808080"/>
        </w:rPr>
      </w:pPr>
      <w:r w:rsidRPr="00B55E3E">
        <w:t xml:space="preserve">                                                            </w:t>
      </w:r>
      <w:r w:rsidRPr="00B55E3E">
        <w:rPr>
          <w:color w:val="808080"/>
        </w:rPr>
        <w:t>-- discovery</w:t>
      </w:r>
    </w:p>
    <w:p w14:paraId="578EFF21" w14:textId="77777777" w:rsidR="00394471" w:rsidRPr="00B55E3E" w:rsidRDefault="00394471" w:rsidP="00B55E3E">
      <w:pPr>
        <w:pStyle w:val="PL"/>
        <w:rPr>
          <w:color w:val="808080"/>
        </w:rPr>
      </w:pPr>
      <w:r w:rsidRPr="00B55E3E">
        <w:t xml:space="preserve">maxNrofSRS-PathlossReferenceRS-r16      </w:t>
      </w:r>
      <w:r w:rsidRPr="00B55E3E">
        <w:rPr>
          <w:color w:val="993366"/>
        </w:rPr>
        <w:t>INTEGER</w:t>
      </w:r>
      <w:r w:rsidRPr="00B55E3E">
        <w:t xml:space="preserve"> ::= 64      </w:t>
      </w:r>
      <w:r w:rsidRPr="00B55E3E">
        <w:rPr>
          <w:color w:val="808080"/>
        </w:rPr>
        <w:t>-- Maximum number of RSs used as pathloss reference for SRS power control.</w:t>
      </w:r>
    </w:p>
    <w:p w14:paraId="2D593C70" w14:textId="77777777" w:rsidR="00D47B04" w:rsidRPr="00B55E3E" w:rsidRDefault="00394471" w:rsidP="00B55E3E">
      <w:pPr>
        <w:pStyle w:val="PL"/>
        <w:rPr>
          <w:color w:val="808080"/>
        </w:rPr>
      </w:pPr>
      <w:r w:rsidRPr="00B55E3E">
        <w:t xml:space="preserve">maxNrofSRS-PathlossReferenceRS-1-r16    </w:t>
      </w:r>
      <w:r w:rsidRPr="00B55E3E">
        <w:rPr>
          <w:color w:val="993366"/>
        </w:rPr>
        <w:t>INTEGER</w:t>
      </w:r>
      <w:r w:rsidRPr="00B55E3E">
        <w:t xml:space="preserve"> ::= 63      </w:t>
      </w:r>
      <w:r w:rsidRPr="00B55E3E">
        <w:rPr>
          <w:color w:val="808080"/>
        </w:rPr>
        <w:t>-- Maximum number of RSs used as pathloss reference for SRS power control</w:t>
      </w:r>
    </w:p>
    <w:p w14:paraId="23DE7D11" w14:textId="72C290F3" w:rsidR="00394471" w:rsidRPr="00B55E3E" w:rsidRDefault="00D47B04" w:rsidP="00B55E3E">
      <w:pPr>
        <w:pStyle w:val="PL"/>
        <w:rPr>
          <w:color w:val="808080"/>
        </w:rPr>
      </w:pPr>
      <w:r w:rsidRPr="00B55E3E">
        <w:t xml:space="preserve">                                                            </w:t>
      </w:r>
      <w:r w:rsidRPr="00B55E3E">
        <w:rPr>
          <w:color w:val="808080"/>
        </w:rPr>
        <w:t>--</w:t>
      </w:r>
      <w:r w:rsidR="00926AC0" w:rsidRPr="00B55E3E">
        <w:rPr>
          <w:color w:val="808080"/>
        </w:rPr>
        <w:t xml:space="preserve"> minus</w:t>
      </w:r>
      <w:r w:rsidRPr="00B55E3E">
        <w:rPr>
          <w:color w:val="808080"/>
        </w:rPr>
        <w:t xml:space="preserve"> </w:t>
      </w:r>
      <w:r w:rsidR="00394471" w:rsidRPr="00B55E3E">
        <w:rPr>
          <w:color w:val="808080"/>
        </w:rPr>
        <w:t>1.</w:t>
      </w:r>
    </w:p>
    <w:p w14:paraId="2970B41E" w14:textId="77777777" w:rsidR="00394471" w:rsidRPr="00B55E3E" w:rsidRDefault="00394471" w:rsidP="00B55E3E">
      <w:pPr>
        <w:pStyle w:val="PL"/>
        <w:rPr>
          <w:color w:val="808080"/>
        </w:rPr>
      </w:pPr>
      <w:r w:rsidRPr="00B55E3E">
        <w:t xml:space="preserve">maxNrofSRS-ResourceSets                 </w:t>
      </w:r>
      <w:r w:rsidRPr="00B55E3E">
        <w:rPr>
          <w:color w:val="993366"/>
        </w:rPr>
        <w:t>INTEGER</w:t>
      </w:r>
      <w:r w:rsidRPr="00B55E3E">
        <w:t xml:space="preserve"> ::= 16      </w:t>
      </w:r>
      <w:r w:rsidRPr="00B55E3E">
        <w:rPr>
          <w:color w:val="808080"/>
        </w:rPr>
        <w:t>-- Maximum number of SRS resource sets in a BWP.</w:t>
      </w:r>
    </w:p>
    <w:p w14:paraId="63BAAC8D" w14:textId="77777777" w:rsidR="00394471" w:rsidRPr="00B55E3E" w:rsidRDefault="00394471" w:rsidP="00B55E3E">
      <w:pPr>
        <w:pStyle w:val="PL"/>
        <w:rPr>
          <w:color w:val="808080"/>
        </w:rPr>
      </w:pPr>
      <w:r w:rsidRPr="00B55E3E">
        <w:t xml:space="preserve">maxNrofSRS-ResourceSets-1               </w:t>
      </w:r>
      <w:r w:rsidRPr="00B55E3E">
        <w:rPr>
          <w:color w:val="993366"/>
        </w:rPr>
        <w:t>INTEGER</w:t>
      </w:r>
      <w:r w:rsidRPr="00B55E3E">
        <w:t xml:space="preserve"> ::= 15      </w:t>
      </w:r>
      <w:r w:rsidRPr="00B55E3E">
        <w:rPr>
          <w:color w:val="808080"/>
        </w:rPr>
        <w:t>-- Maximum number of SRS resource sets in a BWP minus 1.</w:t>
      </w:r>
    </w:p>
    <w:p w14:paraId="0B7A8C45" w14:textId="77777777" w:rsidR="00394471" w:rsidRPr="00B55E3E" w:rsidRDefault="00394471" w:rsidP="00B55E3E">
      <w:pPr>
        <w:pStyle w:val="PL"/>
        <w:rPr>
          <w:color w:val="808080"/>
        </w:rPr>
      </w:pPr>
      <w:r w:rsidRPr="00B55E3E">
        <w:t xml:space="preserve">maxNrofSRS-PosResourceSets-r16          </w:t>
      </w:r>
      <w:r w:rsidRPr="00B55E3E">
        <w:rPr>
          <w:color w:val="993366"/>
        </w:rPr>
        <w:t>INTEGER</w:t>
      </w:r>
      <w:r w:rsidRPr="00B55E3E">
        <w:t xml:space="preserve"> ::= 16      </w:t>
      </w:r>
      <w:r w:rsidRPr="00B55E3E">
        <w:rPr>
          <w:color w:val="808080"/>
        </w:rPr>
        <w:t>-- Maximum number of SRS Positioning resource sets in a BWP.</w:t>
      </w:r>
    </w:p>
    <w:p w14:paraId="7763EDE2" w14:textId="77777777" w:rsidR="00394471" w:rsidRPr="00B55E3E" w:rsidRDefault="00394471" w:rsidP="00B55E3E">
      <w:pPr>
        <w:pStyle w:val="PL"/>
        <w:rPr>
          <w:color w:val="808080"/>
        </w:rPr>
      </w:pPr>
      <w:r w:rsidRPr="00B55E3E">
        <w:t xml:space="preserve">maxNrofSRS-PosResourceSets-1-r16        </w:t>
      </w:r>
      <w:r w:rsidRPr="00B55E3E">
        <w:rPr>
          <w:color w:val="993366"/>
        </w:rPr>
        <w:t>INTEGER</w:t>
      </w:r>
      <w:r w:rsidRPr="00B55E3E">
        <w:t xml:space="preserve"> ::= 15      </w:t>
      </w:r>
      <w:r w:rsidRPr="00B55E3E">
        <w:rPr>
          <w:color w:val="808080"/>
        </w:rPr>
        <w:t>-- Maximum number of SRS Positioning resource sets in a BWP minus 1.</w:t>
      </w:r>
    </w:p>
    <w:p w14:paraId="4FA9E77E" w14:textId="77777777" w:rsidR="00394471" w:rsidRPr="00B55E3E" w:rsidRDefault="00394471" w:rsidP="00B55E3E">
      <w:pPr>
        <w:pStyle w:val="PL"/>
        <w:rPr>
          <w:color w:val="808080"/>
        </w:rPr>
      </w:pPr>
      <w:r w:rsidRPr="00B55E3E">
        <w:t xml:space="preserve">maxNrofSRS-Resources                    </w:t>
      </w:r>
      <w:r w:rsidRPr="00B55E3E">
        <w:rPr>
          <w:color w:val="993366"/>
        </w:rPr>
        <w:t>INTEGER</w:t>
      </w:r>
      <w:r w:rsidRPr="00B55E3E">
        <w:t xml:space="preserve"> ::= 64      </w:t>
      </w:r>
      <w:r w:rsidRPr="00B55E3E">
        <w:rPr>
          <w:color w:val="808080"/>
        </w:rPr>
        <w:t>-- Maximum number of SRS resources.</w:t>
      </w:r>
    </w:p>
    <w:p w14:paraId="4422B84C" w14:textId="499037D5" w:rsidR="00394471" w:rsidRPr="00B55E3E" w:rsidRDefault="00394471" w:rsidP="00B55E3E">
      <w:pPr>
        <w:pStyle w:val="PL"/>
        <w:rPr>
          <w:color w:val="808080"/>
        </w:rPr>
      </w:pPr>
      <w:r w:rsidRPr="00B55E3E">
        <w:t xml:space="preserve">maxNrofSRS-Resources-1                  </w:t>
      </w:r>
      <w:r w:rsidRPr="00B55E3E">
        <w:rPr>
          <w:color w:val="993366"/>
        </w:rPr>
        <w:t>INTEGER</w:t>
      </w:r>
      <w:r w:rsidRPr="00B55E3E">
        <w:t xml:space="preserve"> ::= 63      </w:t>
      </w:r>
      <w:r w:rsidRPr="00B55E3E">
        <w:rPr>
          <w:color w:val="808080"/>
        </w:rPr>
        <w:t>-- Maximum number of SRS resources minus 1.</w:t>
      </w:r>
    </w:p>
    <w:p w14:paraId="03050831" w14:textId="77777777" w:rsidR="00394471" w:rsidRPr="00B55E3E" w:rsidRDefault="00394471" w:rsidP="00B55E3E">
      <w:pPr>
        <w:pStyle w:val="PL"/>
        <w:rPr>
          <w:color w:val="808080"/>
        </w:rPr>
      </w:pPr>
      <w:r w:rsidRPr="00B55E3E">
        <w:t xml:space="preserve">maxNrofSRS-PosResources-r16             </w:t>
      </w:r>
      <w:r w:rsidRPr="00B55E3E">
        <w:rPr>
          <w:color w:val="993366"/>
        </w:rPr>
        <w:t>INTEGER</w:t>
      </w:r>
      <w:r w:rsidRPr="00B55E3E">
        <w:t xml:space="preserve"> ::= 64      </w:t>
      </w:r>
      <w:r w:rsidRPr="00B55E3E">
        <w:rPr>
          <w:color w:val="808080"/>
        </w:rPr>
        <w:t>-- Maximum number of SRS Positioning resources.</w:t>
      </w:r>
    </w:p>
    <w:p w14:paraId="76C61485" w14:textId="41F445E4" w:rsidR="00394471" w:rsidRPr="00B55E3E" w:rsidRDefault="00394471" w:rsidP="00B55E3E">
      <w:pPr>
        <w:pStyle w:val="PL"/>
        <w:rPr>
          <w:color w:val="808080"/>
        </w:rPr>
      </w:pPr>
      <w:r w:rsidRPr="00B55E3E">
        <w:t xml:space="preserve">maxNrofSRS-PosResources-1-r16           </w:t>
      </w:r>
      <w:r w:rsidRPr="00B55E3E">
        <w:rPr>
          <w:color w:val="993366"/>
        </w:rPr>
        <w:t>INTEGER</w:t>
      </w:r>
      <w:r w:rsidRPr="00B55E3E">
        <w:t xml:space="preserve"> ::= 63      </w:t>
      </w:r>
      <w:r w:rsidRPr="00B55E3E">
        <w:rPr>
          <w:color w:val="808080"/>
        </w:rPr>
        <w:t>-- Maximum number of SRS Positioning resources minus 1.</w:t>
      </w:r>
    </w:p>
    <w:p w14:paraId="280E2209" w14:textId="77777777" w:rsidR="00394471" w:rsidRPr="00B55E3E" w:rsidRDefault="00394471" w:rsidP="00B55E3E">
      <w:pPr>
        <w:pStyle w:val="PL"/>
        <w:rPr>
          <w:color w:val="808080"/>
        </w:rPr>
      </w:pPr>
      <w:r w:rsidRPr="00B55E3E">
        <w:t xml:space="preserve">maxNrofSRS-ResourcesPerSet              </w:t>
      </w:r>
      <w:r w:rsidRPr="00B55E3E">
        <w:rPr>
          <w:color w:val="993366"/>
        </w:rPr>
        <w:t>INTEGER</w:t>
      </w:r>
      <w:r w:rsidRPr="00B55E3E">
        <w:t xml:space="preserve"> ::= 16      </w:t>
      </w:r>
      <w:r w:rsidRPr="00B55E3E">
        <w:rPr>
          <w:color w:val="808080"/>
        </w:rPr>
        <w:t>-- Maximum number of SRS resources in an SRS resource set</w:t>
      </w:r>
    </w:p>
    <w:p w14:paraId="413C8684" w14:textId="77777777" w:rsidR="00394471" w:rsidRPr="00B55E3E" w:rsidRDefault="00394471" w:rsidP="00B55E3E">
      <w:pPr>
        <w:pStyle w:val="PL"/>
        <w:rPr>
          <w:color w:val="808080"/>
        </w:rPr>
      </w:pPr>
      <w:r w:rsidRPr="00B55E3E">
        <w:lastRenderedPageBreak/>
        <w:t xml:space="preserve">maxNrofSRS-TriggerStates-1              </w:t>
      </w:r>
      <w:r w:rsidRPr="00B55E3E">
        <w:rPr>
          <w:color w:val="993366"/>
        </w:rPr>
        <w:t>INTEGER</w:t>
      </w:r>
      <w:r w:rsidRPr="00B55E3E">
        <w:t xml:space="preserve"> ::= 3       </w:t>
      </w:r>
      <w:r w:rsidRPr="00B55E3E">
        <w:rPr>
          <w:color w:val="808080"/>
        </w:rPr>
        <w:t>-- Maximum number of SRS trigger states minus 1, i.e., the largest code point.</w:t>
      </w:r>
    </w:p>
    <w:p w14:paraId="4A014839" w14:textId="77777777" w:rsidR="00394471" w:rsidRPr="00B55E3E" w:rsidRDefault="00394471" w:rsidP="00B55E3E">
      <w:pPr>
        <w:pStyle w:val="PL"/>
        <w:rPr>
          <w:color w:val="808080"/>
        </w:rPr>
      </w:pPr>
      <w:r w:rsidRPr="00B55E3E">
        <w:t xml:space="preserve">maxNrofSRS-TriggerStates-2              </w:t>
      </w:r>
      <w:r w:rsidRPr="00B55E3E">
        <w:rPr>
          <w:color w:val="993366"/>
        </w:rPr>
        <w:t>INTEGER</w:t>
      </w:r>
      <w:r w:rsidRPr="00B55E3E">
        <w:t xml:space="preserve"> ::= 2       </w:t>
      </w:r>
      <w:r w:rsidRPr="00B55E3E">
        <w:rPr>
          <w:color w:val="808080"/>
        </w:rPr>
        <w:t>-- Maximum number of SRS trigger states minus 2.</w:t>
      </w:r>
    </w:p>
    <w:p w14:paraId="2E3C9D7B" w14:textId="77777777" w:rsidR="00394471" w:rsidRPr="00B55E3E" w:rsidRDefault="00394471" w:rsidP="00B55E3E">
      <w:pPr>
        <w:pStyle w:val="PL"/>
        <w:rPr>
          <w:color w:val="808080"/>
        </w:rPr>
      </w:pPr>
      <w:r w:rsidRPr="00B55E3E">
        <w:t xml:space="preserve">maxRAT-CapabilityContainers             </w:t>
      </w:r>
      <w:r w:rsidRPr="00B55E3E">
        <w:rPr>
          <w:color w:val="993366"/>
        </w:rPr>
        <w:t>INTEGER</w:t>
      </w:r>
      <w:r w:rsidRPr="00B55E3E">
        <w:t xml:space="preserve"> ::= 8       </w:t>
      </w:r>
      <w:r w:rsidRPr="00B55E3E">
        <w:rPr>
          <w:color w:val="808080"/>
        </w:rPr>
        <w:t>-- Maximum number of interworking RAT containers (incl NR and MRDC)</w:t>
      </w:r>
    </w:p>
    <w:p w14:paraId="66724B4D" w14:textId="77777777" w:rsidR="00394471" w:rsidRPr="00B55E3E" w:rsidRDefault="00394471" w:rsidP="00B55E3E">
      <w:pPr>
        <w:pStyle w:val="PL"/>
        <w:rPr>
          <w:color w:val="808080"/>
        </w:rPr>
      </w:pPr>
      <w:r w:rsidRPr="00B55E3E">
        <w:t xml:space="preserve">maxSimultaneousBands                    </w:t>
      </w:r>
      <w:r w:rsidRPr="00B55E3E">
        <w:rPr>
          <w:color w:val="993366"/>
        </w:rPr>
        <w:t>INTEGER</w:t>
      </w:r>
      <w:r w:rsidRPr="00B55E3E">
        <w:t xml:space="preserve"> ::= 32      </w:t>
      </w:r>
      <w:r w:rsidRPr="00B55E3E">
        <w:rPr>
          <w:color w:val="808080"/>
        </w:rPr>
        <w:t>-- Maximum number of simultaneously aggregated bands</w:t>
      </w:r>
    </w:p>
    <w:p w14:paraId="16C47D5E" w14:textId="77777777" w:rsidR="00D47B04" w:rsidRPr="00B55E3E" w:rsidRDefault="00394471" w:rsidP="00B55E3E">
      <w:pPr>
        <w:pStyle w:val="PL"/>
        <w:rPr>
          <w:color w:val="808080"/>
        </w:rPr>
      </w:pPr>
      <w:r w:rsidRPr="00B55E3E">
        <w:t xml:space="preserve">maxULTxSwitchingBandPairs               </w:t>
      </w:r>
      <w:r w:rsidRPr="00B55E3E">
        <w:rPr>
          <w:color w:val="993366"/>
        </w:rPr>
        <w:t>INTEGER</w:t>
      </w:r>
      <w:r w:rsidRPr="00B55E3E">
        <w:t xml:space="preserve"> ::= 32      </w:t>
      </w:r>
      <w:r w:rsidRPr="00B55E3E">
        <w:rPr>
          <w:color w:val="808080"/>
        </w:rPr>
        <w:t>-- Maximum number of band pairs supporting dynamic UL Tx switching in a band</w:t>
      </w:r>
    </w:p>
    <w:p w14:paraId="49BFBE16" w14:textId="3415482F" w:rsidR="00394471" w:rsidRPr="00B55E3E" w:rsidRDefault="00D47B04" w:rsidP="00B55E3E">
      <w:pPr>
        <w:pStyle w:val="PL"/>
        <w:rPr>
          <w:color w:val="808080"/>
        </w:rPr>
      </w:pPr>
      <w:r w:rsidRPr="00B55E3E">
        <w:t xml:space="preserve">                                                            </w:t>
      </w:r>
      <w:r w:rsidRPr="00B55E3E">
        <w:rPr>
          <w:color w:val="808080"/>
        </w:rPr>
        <w:t>--</w:t>
      </w:r>
      <w:r w:rsidR="00394471" w:rsidRPr="00B55E3E">
        <w:rPr>
          <w:color w:val="808080"/>
        </w:rPr>
        <w:t xml:space="preserve"> combination</w:t>
      </w:r>
      <w:r w:rsidRPr="00B55E3E">
        <w:rPr>
          <w:color w:val="808080"/>
        </w:rPr>
        <w:t>.</w:t>
      </w:r>
    </w:p>
    <w:p w14:paraId="5BEC2829" w14:textId="77777777" w:rsidR="00394471" w:rsidRPr="00B55E3E" w:rsidRDefault="00394471" w:rsidP="00B55E3E">
      <w:pPr>
        <w:pStyle w:val="PL"/>
        <w:rPr>
          <w:color w:val="808080"/>
        </w:rPr>
      </w:pPr>
      <w:r w:rsidRPr="00B55E3E">
        <w:t xml:space="preserve">maxNrofSlotFormatCombinationsPerSet     </w:t>
      </w:r>
      <w:r w:rsidRPr="00B55E3E">
        <w:rPr>
          <w:color w:val="993366"/>
        </w:rPr>
        <w:t>INTEGER</w:t>
      </w:r>
      <w:r w:rsidRPr="00B55E3E">
        <w:t xml:space="preserve"> ::= 512     </w:t>
      </w:r>
      <w:r w:rsidRPr="00B55E3E">
        <w:rPr>
          <w:color w:val="808080"/>
        </w:rPr>
        <w:t>-- Maximum number of Slot Format Combinations in a SF-Set.</w:t>
      </w:r>
    </w:p>
    <w:p w14:paraId="0DCD8264" w14:textId="77777777" w:rsidR="00394471" w:rsidRPr="00B55E3E" w:rsidRDefault="00394471" w:rsidP="00B55E3E">
      <w:pPr>
        <w:pStyle w:val="PL"/>
        <w:rPr>
          <w:color w:val="808080"/>
        </w:rPr>
      </w:pPr>
      <w:r w:rsidRPr="00B55E3E">
        <w:t xml:space="preserve">maxNrofSlotFormatCombinationsPerSet-1   </w:t>
      </w:r>
      <w:r w:rsidRPr="00B55E3E">
        <w:rPr>
          <w:color w:val="993366"/>
        </w:rPr>
        <w:t>INTEGER</w:t>
      </w:r>
      <w:r w:rsidRPr="00B55E3E">
        <w:t xml:space="preserve"> ::= 511     </w:t>
      </w:r>
      <w:r w:rsidRPr="00B55E3E">
        <w:rPr>
          <w:color w:val="808080"/>
        </w:rPr>
        <w:t>-- Maximum number of Slot Format Combinations in a SF-Set minus 1.</w:t>
      </w:r>
    </w:p>
    <w:p w14:paraId="200FF379" w14:textId="77777777" w:rsidR="00394471" w:rsidRPr="00B55E3E" w:rsidRDefault="00394471" w:rsidP="00B55E3E">
      <w:pPr>
        <w:pStyle w:val="PL"/>
        <w:rPr>
          <w:color w:val="808080"/>
        </w:rPr>
      </w:pPr>
      <w:r w:rsidRPr="00B55E3E">
        <w:t xml:space="preserve">maxNrofTrafficPattern-r16               </w:t>
      </w:r>
      <w:r w:rsidRPr="00B55E3E">
        <w:rPr>
          <w:color w:val="993366"/>
        </w:rPr>
        <w:t>INTEGER</w:t>
      </w:r>
      <w:r w:rsidRPr="00B55E3E">
        <w:t xml:space="preserve"> ::= 8       </w:t>
      </w:r>
      <w:r w:rsidRPr="00B55E3E">
        <w:rPr>
          <w:color w:val="808080"/>
        </w:rPr>
        <w:t>-- Maximum number of Traffic Pattern for NR sidelink communication.</w:t>
      </w:r>
    </w:p>
    <w:p w14:paraId="1EFC24D4" w14:textId="77777777" w:rsidR="00394471" w:rsidRPr="00B55E3E" w:rsidRDefault="00394471" w:rsidP="00B55E3E">
      <w:pPr>
        <w:pStyle w:val="PL"/>
      </w:pPr>
      <w:r w:rsidRPr="00B55E3E">
        <w:t xml:space="preserve">maxNrofPUCCH-Resources                  </w:t>
      </w:r>
      <w:r w:rsidRPr="00B55E3E">
        <w:rPr>
          <w:color w:val="993366"/>
        </w:rPr>
        <w:t>INTEGER</w:t>
      </w:r>
      <w:r w:rsidRPr="00B55E3E">
        <w:t xml:space="preserve"> ::= 128</w:t>
      </w:r>
    </w:p>
    <w:p w14:paraId="4A1D9183" w14:textId="77777777" w:rsidR="00394471" w:rsidRPr="00B55E3E" w:rsidRDefault="00394471" w:rsidP="00B55E3E">
      <w:pPr>
        <w:pStyle w:val="PL"/>
      </w:pPr>
      <w:r w:rsidRPr="00B55E3E">
        <w:t xml:space="preserve">maxNrofPUCCH-Resources-1                </w:t>
      </w:r>
      <w:r w:rsidRPr="00B55E3E">
        <w:rPr>
          <w:color w:val="993366"/>
        </w:rPr>
        <w:t>INTEGER</w:t>
      </w:r>
      <w:r w:rsidRPr="00B55E3E">
        <w:t xml:space="preserve"> ::= 127</w:t>
      </w:r>
    </w:p>
    <w:p w14:paraId="6B6426C7" w14:textId="77777777" w:rsidR="00394471" w:rsidRPr="00B55E3E" w:rsidRDefault="00394471" w:rsidP="00B55E3E">
      <w:pPr>
        <w:pStyle w:val="PL"/>
        <w:rPr>
          <w:color w:val="808080"/>
        </w:rPr>
      </w:pPr>
      <w:r w:rsidRPr="00B55E3E">
        <w:t xml:space="preserve">maxNrofPUCCH-ResourceSets               </w:t>
      </w:r>
      <w:r w:rsidRPr="00B55E3E">
        <w:rPr>
          <w:color w:val="993366"/>
        </w:rPr>
        <w:t>INTEGER</w:t>
      </w:r>
      <w:r w:rsidRPr="00B55E3E">
        <w:t xml:space="preserve"> ::= 4       </w:t>
      </w:r>
      <w:r w:rsidRPr="00B55E3E">
        <w:rPr>
          <w:color w:val="808080"/>
        </w:rPr>
        <w:t>-- Maximum number of PUCCH Resource Sets</w:t>
      </w:r>
    </w:p>
    <w:p w14:paraId="7C309879" w14:textId="77777777" w:rsidR="00394471" w:rsidRPr="00B55E3E" w:rsidRDefault="00394471" w:rsidP="00B55E3E">
      <w:pPr>
        <w:pStyle w:val="PL"/>
        <w:rPr>
          <w:color w:val="808080"/>
        </w:rPr>
      </w:pPr>
      <w:r w:rsidRPr="00B55E3E">
        <w:t xml:space="preserve">maxNrofPUCCH-ResourceSets-1             </w:t>
      </w:r>
      <w:r w:rsidRPr="00B55E3E">
        <w:rPr>
          <w:color w:val="993366"/>
        </w:rPr>
        <w:t>INTEGER</w:t>
      </w:r>
      <w:r w:rsidRPr="00B55E3E">
        <w:t xml:space="preserve"> ::= 3       </w:t>
      </w:r>
      <w:r w:rsidRPr="00B55E3E">
        <w:rPr>
          <w:color w:val="808080"/>
        </w:rPr>
        <w:t>-- Maximum number of PUCCH Resource Sets minus 1.</w:t>
      </w:r>
    </w:p>
    <w:p w14:paraId="6F5667A5" w14:textId="77777777" w:rsidR="00394471" w:rsidRPr="00B55E3E" w:rsidRDefault="00394471" w:rsidP="00B55E3E">
      <w:pPr>
        <w:pStyle w:val="PL"/>
        <w:rPr>
          <w:color w:val="808080"/>
        </w:rPr>
      </w:pPr>
      <w:r w:rsidRPr="00B55E3E">
        <w:t xml:space="preserve">maxNrofPUCCH-ResourcesPerSet            </w:t>
      </w:r>
      <w:r w:rsidRPr="00B55E3E">
        <w:rPr>
          <w:color w:val="993366"/>
        </w:rPr>
        <w:t>INTEGER</w:t>
      </w:r>
      <w:r w:rsidRPr="00B55E3E">
        <w:t xml:space="preserve"> ::= 32      </w:t>
      </w:r>
      <w:r w:rsidRPr="00B55E3E">
        <w:rPr>
          <w:color w:val="808080"/>
        </w:rPr>
        <w:t>-- Maximum number of PUCCH Resources per PUCCH-ResourceSet</w:t>
      </w:r>
    </w:p>
    <w:p w14:paraId="60D3115C" w14:textId="77777777" w:rsidR="00394471" w:rsidRPr="00B55E3E" w:rsidRDefault="00394471" w:rsidP="00B55E3E">
      <w:pPr>
        <w:pStyle w:val="PL"/>
        <w:rPr>
          <w:color w:val="808080"/>
        </w:rPr>
      </w:pPr>
      <w:r w:rsidRPr="00B55E3E">
        <w:t xml:space="preserve">maxNrofPUCCH-P0-PerSet                  </w:t>
      </w:r>
      <w:r w:rsidRPr="00B55E3E">
        <w:rPr>
          <w:color w:val="993366"/>
        </w:rPr>
        <w:t>INTEGER</w:t>
      </w:r>
      <w:r w:rsidRPr="00B55E3E">
        <w:t xml:space="preserve"> ::= 8       </w:t>
      </w:r>
      <w:r w:rsidRPr="00B55E3E">
        <w:rPr>
          <w:color w:val="808080"/>
        </w:rPr>
        <w:t>-- Maximum number of P0-pucch present in a p0-pucch set</w:t>
      </w:r>
    </w:p>
    <w:p w14:paraId="1C4DF055" w14:textId="77777777" w:rsidR="00394471" w:rsidRPr="00B55E3E" w:rsidRDefault="00394471" w:rsidP="00B55E3E">
      <w:pPr>
        <w:pStyle w:val="PL"/>
        <w:rPr>
          <w:color w:val="808080"/>
        </w:rPr>
      </w:pPr>
      <w:r w:rsidRPr="00B55E3E">
        <w:t xml:space="preserve">maxNrofPUCCH-PathlossReferenceRSs       </w:t>
      </w:r>
      <w:r w:rsidRPr="00B55E3E">
        <w:rPr>
          <w:color w:val="993366"/>
        </w:rPr>
        <w:t>INTEGER</w:t>
      </w:r>
      <w:r w:rsidRPr="00B55E3E">
        <w:t xml:space="preserve"> ::= 4       </w:t>
      </w:r>
      <w:r w:rsidRPr="00B55E3E">
        <w:rPr>
          <w:color w:val="808080"/>
        </w:rPr>
        <w:t>-- Maximum number of RSs used as pathloss reference for PUCCH power control.</w:t>
      </w:r>
    </w:p>
    <w:p w14:paraId="38DA1646" w14:textId="77777777" w:rsidR="00D47B04" w:rsidRPr="00B55E3E" w:rsidRDefault="00394471" w:rsidP="00B55E3E">
      <w:pPr>
        <w:pStyle w:val="PL"/>
        <w:rPr>
          <w:color w:val="808080"/>
        </w:rPr>
      </w:pPr>
      <w:r w:rsidRPr="00B55E3E">
        <w:t xml:space="preserve">maxNrofPUCCH-PathlossReferenceRSs-1     </w:t>
      </w:r>
      <w:r w:rsidRPr="00B55E3E">
        <w:rPr>
          <w:color w:val="993366"/>
        </w:rPr>
        <w:t>INTEGER</w:t>
      </w:r>
      <w:r w:rsidRPr="00B55E3E">
        <w:t xml:space="preserve"> ::= 3       </w:t>
      </w:r>
      <w:r w:rsidRPr="00B55E3E">
        <w:rPr>
          <w:color w:val="808080"/>
        </w:rPr>
        <w:t>-- Maximum number of RSs used as pathloss reference for PUCCH power control</w:t>
      </w:r>
    </w:p>
    <w:p w14:paraId="7509B4A8" w14:textId="0B1AD8FE" w:rsidR="00394471" w:rsidRPr="00B55E3E" w:rsidRDefault="00D47B04" w:rsidP="00B55E3E">
      <w:pPr>
        <w:pStyle w:val="PL"/>
        <w:rPr>
          <w:color w:val="808080"/>
        </w:rPr>
      </w:pPr>
      <w:r w:rsidRPr="00B55E3E">
        <w:t xml:space="preserve">                                                            </w:t>
      </w:r>
      <w:r w:rsidRPr="00B55E3E">
        <w:rPr>
          <w:color w:val="808080"/>
        </w:rPr>
        <w:t>--</w:t>
      </w:r>
      <w:r w:rsidR="00394471" w:rsidRPr="00B55E3E">
        <w:rPr>
          <w:color w:val="808080"/>
        </w:rPr>
        <w:t xml:space="preserve"> minus 1.</w:t>
      </w:r>
    </w:p>
    <w:p w14:paraId="1E95B49A" w14:textId="77777777" w:rsidR="00D47B04" w:rsidRPr="00B55E3E" w:rsidRDefault="00394471" w:rsidP="00B55E3E">
      <w:pPr>
        <w:pStyle w:val="PL"/>
        <w:rPr>
          <w:color w:val="808080"/>
        </w:rPr>
      </w:pPr>
      <w:r w:rsidRPr="00B55E3E">
        <w:t xml:space="preserve">maxNrofPUCCH-PathlossReferenceRSs-r16   </w:t>
      </w:r>
      <w:r w:rsidRPr="00B55E3E">
        <w:rPr>
          <w:color w:val="993366"/>
        </w:rPr>
        <w:t>INTEGER</w:t>
      </w:r>
      <w:r w:rsidRPr="00B55E3E">
        <w:t xml:space="preserve"> ::= 64      </w:t>
      </w:r>
      <w:r w:rsidRPr="00B55E3E">
        <w:rPr>
          <w:color w:val="808080"/>
        </w:rPr>
        <w:t>-- Maximum number of RSs used as pathloss reference for PUCCH power control</w:t>
      </w:r>
    </w:p>
    <w:p w14:paraId="106491B0" w14:textId="07EDBC33" w:rsidR="00394471" w:rsidRPr="00B55E3E" w:rsidRDefault="00D47B04" w:rsidP="00B55E3E">
      <w:pPr>
        <w:pStyle w:val="PL"/>
        <w:rPr>
          <w:color w:val="808080"/>
        </w:rPr>
      </w:pPr>
      <w:r w:rsidRPr="00B55E3E">
        <w:t xml:space="preserve">                                                            </w:t>
      </w:r>
      <w:r w:rsidRPr="00B55E3E">
        <w:rPr>
          <w:color w:val="808080"/>
        </w:rPr>
        <w:t xml:space="preserve">-- </w:t>
      </w:r>
      <w:r w:rsidR="00394471" w:rsidRPr="00B55E3E">
        <w:rPr>
          <w:color w:val="808080"/>
        </w:rPr>
        <w:t>extended.</w:t>
      </w:r>
    </w:p>
    <w:p w14:paraId="7D35BBC4" w14:textId="77777777" w:rsidR="00394471" w:rsidRPr="00B55E3E" w:rsidRDefault="00394471" w:rsidP="00B55E3E">
      <w:pPr>
        <w:pStyle w:val="PL"/>
        <w:rPr>
          <w:color w:val="808080"/>
        </w:rPr>
      </w:pPr>
      <w:r w:rsidRPr="00B55E3E">
        <w:t xml:space="preserve">maxNrofPUCCH-PathlossReferenceRSs-1-r16 </w:t>
      </w:r>
      <w:r w:rsidRPr="00B55E3E">
        <w:rPr>
          <w:color w:val="993366"/>
        </w:rPr>
        <w:t>INTEGER</w:t>
      </w:r>
      <w:r w:rsidRPr="00B55E3E">
        <w:t xml:space="preserve"> ::= 63      </w:t>
      </w:r>
      <w:r w:rsidRPr="00B55E3E">
        <w:rPr>
          <w:color w:val="808080"/>
        </w:rPr>
        <w:t>-- Maximum number of RSs used as pathloss reference for PUCCH power control</w:t>
      </w:r>
    </w:p>
    <w:p w14:paraId="11713C33" w14:textId="77777777" w:rsidR="00394471" w:rsidRPr="00B55E3E" w:rsidRDefault="00394471" w:rsidP="00B55E3E">
      <w:pPr>
        <w:pStyle w:val="PL"/>
        <w:rPr>
          <w:color w:val="808080"/>
        </w:rPr>
      </w:pPr>
      <w:r w:rsidRPr="00B55E3E">
        <w:t xml:space="preserve">                                                            </w:t>
      </w:r>
      <w:r w:rsidRPr="00B55E3E">
        <w:rPr>
          <w:color w:val="808080"/>
        </w:rPr>
        <w:t>-- minus 1 extended.</w:t>
      </w:r>
    </w:p>
    <w:p w14:paraId="162CBBEE" w14:textId="5793D7E9" w:rsidR="00073DAF" w:rsidRPr="00B55E3E" w:rsidRDefault="00073DAF" w:rsidP="00B55E3E">
      <w:pPr>
        <w:pStyle w:val="PL"/>
        <w:rPr>
          <w:color w:val="808080"/>
        </w:rPr>
      </w:pPr>
      <w:r w:rsidRPr="00B55E3E">
        <w:t xml:space="preserve">maxNrofPUCCH-PathlossReferenceRSs-1-r17 </w:t>
      </w:r>
      <w:r w:rsidRPr="00B55E3E">
        <w:rPr>
          <w:color w:val="993366"/>
        </w:rPr>
        <w:t>INTEGER</w:t>
      </w:r>
      <w:r w:rsidRPr="00B55E3E">
        <w:t xml:space="preserve"> ::= 7       </w:t>
      </w:r>
      <w:r w:rsidRPr="00B55E3E">
        <w:rPr>
          <w:color w:val="808080"/>
        </w:rPr>
        <w:t>-- Maximum number of RSs used as pathloss reference for PUCCH power control</w:t>
      </w:r>
    </w:p>
    <w:p w14:paraId="4D3265BD" w14:textId="77777777" w:rsidR="00073DAF" w:rsidRPr="00B55E3E" w:rsidRDefault="00073DAF" w:rsidP="00B55E3E">
      <w:pPr>
        <w:pStyle w:val="PL"/>
        <w:rPr>
          <w:color w:val="808080"/>
        </w:rPr>
      </w:pPr>
      <w:r w:rsidRPr="00B55E3E">
        <w:t xml:space="preserve">                                                            </w:t>
      </w:r>
      <w:r w:rsidRPr="00B55E3E">
        <w:rPr>
          <w:color w:val="808080"/>
        </w:rPr>
        <w:t>-- minus 1.</w:t>
      </w:r>
    </w:p>
    <w:p w14:paraId="401F3CE1" w14:textId="77777777" w:rsidR="00394471" w:rsidRPr="00B55E3E" w:rsidRDefault="00394471" w:rsidP="00B55E3E">
      <w:pPr>
        <w:pStyle w:val="PL"/>
        <w:rPr>
          <w:color w:val="808080"/>
        </w:rPr>
      </w:pPr>
      <w:r w:rsidRPr="00B55E3E">
        <w:t xml:space="preserve">maxNrofPUCCH-PathlossReferenceRSsDiff-r16 </w:t>
      </w:r>
      <w:r w:rsidRPr="00B55E3E">
        <w:rPr>
          <w:color w:val="993366"/>
        </w:rPr>
        <w:t>INTEGER</w:t>
      </w:r>
      <w:r w:rsidRPr="00B55E3E">
        <w:t xml:space="preserve"> ::= 60    </w:t>
      </w:r>
      <w:r w:rsidRPr="00B55E3E">
        <w:rPr>
          <w:color w:val="808080"/>
        </w:rPr>
        <w:t>-- Difference between the extended maximum and the non-extended maximum</w:t>
      </w:r>
    </w:p>
    <w:p w14:paraId="096F611A" w14:textId="77777777" w:rsidR="00394471" w:rsidRPr="00B55E3E" w:rsidRDefault="00394471" w:rsidP="00B55E3E">
      <w:pPr>
        <w:pStyle w:val="PL"/>
        <w:rPr>
          <w:color w:val="808080"/>
        </w:rPr>
      </w:pPr>
      <w:r w:rsidRPr="00B55E3E">
        <w:t xml:space="preserve">maxNrofPUCCH-ResourceGroups-r16         </w:t>
      </w:r>
      <w:r w:rsidRPr="00B55E3E">
        <w:rPr>
          <w:color w:val="993366"/>
        </w:rPr>
        <w:t>INTEGER</w:t>
      </w:r>
      <w:r w:rsidRPr="00B55E3E">
        <w:t xml:space="preserve"> ::= 4       </w:t>
      </w:r>
      <w:r w:rsidRPr="00B55E3E">
        <w:rPr>
          <w:color w:val="808080"/>
        </w:rPr>
        <w:t>-- Maximum number of PUCCH resources groups.</w:t>
      </w:r>
    </w:p>
    <w:p w14:paraId="10ECE25D" w14:textId="77777777" w:rsidR="00394471" w:rsidRPr="00B55E3E" w:rsidRDefault="00394471" w:rsidP="00B55E3E">
      <w:pPr>
        <w:pStyle w:val="PL"/>
        <w:rPr>
          <w:color w:val="808080"/>
        </w:rPr>
      </w:pPr>
      <w:r w:rsidRPr="00B55E3E">
        <w:t xml:space="preserve">maxNrofPUCCH-ResourcesPerGroup-r16      </w:t>
      </w:r>
      <w:r w:rsidRPr="00B55E3E">
        <w:rPr>
          <w:color w:val="993366"/>
        </w:rPr>
        <w:t>INTEGER</w:t>
      </w:r>
      <w:r w:rsidRPr="00B55E3E">
        <w:t xml:space="preserve"> ::= 128     </w:t>
      </w:r>
      <w:r w:rsidRPr="00B55E3E">
        <w:rPr>
          <w:color w:val="808080"/>
        </w:rPr>
        <w:t>-- Maximum number of PUCCH resources in a PUCCH group.</w:t>
      </w:r>
    </w:p>
    <w:p w14:paraId="7D292AB7" w14:textId="77777777" w:rsidR="00064591" w:rsidRPr="00B55E3E" w:rsidRDefault="00064591" w:rsidP="00B55E3E">
      <w:pPr>
        <w:pStyle w:val="PL"/>
        <w:rPr>
          <w:color w:val="808080"/>
        </w:rPr>
      </w:pPr>
      <w:r w:rsidRPr="00B55E3E">
        <w:t xml:space="preserve">maxNrofPowerControlSetInfos-r17         </w:t>
      </w:r>
      <w:r w:rsidRPr="00B55E3E">
        <w:rPr>
          <w:color w:val="993366"/>
        </w:rPr>
        <w:t>INTEGER</w:t>
      </w:r>
      <w:r w:rsidRPr="00B55E3E">
        <w:t xml:space="preserve"> ::= 8       </w:t>
      </w:r>
      <w:r w:rsidRPr="00B55E3E">
        <w:rPr>
          <w:color w:val="808080"/>
        </w:rPr>
        <w:t>-- Maximum number of PUCCH power control set infos</w:t>
      </w:r>
    </w:p>
    <w:p w14:paraId="6AB4BAF0" w14:textId="77777777" w:rsidR="00394471" w:rsidRPr="00B55E3E" w:rsidRDefault="00394471" w:rsidP="00B55E3E">
      <w:pPr>
        <w:pStyle w:val="PL"/>
        <w:rPr>
          <w:color w:val="808080"/>
        </w:rPr>
      </w:pPr>
      <w:r w:rsidRPr="00B55E3E">
        <w:t xml:space="preserve">maxNrofMultiplePUSCHs-r16               </w:t>
      </w:r>
      <w:r w:rsidRPr="00B55E3E">
        <w:rPr>
          <w:color w:val="993366"/>
        </w:rPr>
        <w:t>INTEGER</w:t>
      </w:r>
      <w:r w:rsidRPr="00B55E3E">
        <w:t xml:space="preserve"> ::= 8       </w:t>
      </w:r>
      <w:r w:rsidRPr="00B55E3E">
        <w:rPr>
          <w:color w:val="808080"/>
        </w:rPr>
        <w:t>-- Maximum number of multiple PUSCHs in PUSCH TDRA list</w:t>
      </w:r>
    </w:p>
    <w:p w14:paraId="32746906" w14:textId="3083BC02" w:rsidR="00394471" w:rsidRPr="00B55E3E" w:rsidRDefault="00394471" w:rsidP="00B55E3E">
      <w:pPr>
        <w:pStyle w:val="PL"/>
        <w:rPr>
          <w:color w:val="808080"/>
        </w:rPr>
      </w:pPr>
      <w:r w:rsidRPr="00B55E3E">
        <w:t xml:space="preserve">maxNrofP0-PUSCH-AlphaSets               </w:t>
      </w:r>
      <w:r w:rsidRPr="00B55E3E">
        <w:rPr>
          <w:color w:val="993366"/>
        </w:rPr>
        <w:t>INTEGER</w:t>
      </w:r>
      <w:r w:rsidRPr="00B55E3E">
        <w:t xml:space="preserve"> ::= 30      </w:t>
      </w:r>
      <w:r w:rsidRPr="00B55E3E">
        <w:rPr>
          <w:color w:val="808080"/>
        </w:rPr>
        <w:t xml:space="preserve">-- Maximum number of P0-pusch-alpha-sets (see </w:t>
      </w:r>
      <w:r w:rsidR="00B05906" w:rsidRPr="00B55E3E">
        <w:rPr>
          <w:color w:val="808080"/>
        </w:rPr>
        <w:t xml:space="preserve">TS </w:t>
      </w:r>
      <w:r w:rsidRPr="00B55E3E">
        <w:rPr>
          <w:color w:val="808080"/>
        </w:rPr>
        <w:t>38</w:t>
      </w:r>
      <w:r w:rsidR="00B05906" w:rsidRPr="00B55E3E">
        <w:rPr>
          <w:color w:val="808080"/>
        </w:rPr>
        <w:t>.</w:t>
      </w:r>
      <w:r w:rsidRPr="00B55E3E">
        <w:rPr>
          <w:color w:val="808080"/>
        </w:rPr>
        <w:t>213</w:t>
      </w:r>
      <w:r w:rsidR="00B05906" w:rsidRPr="00B55E3E">
        <w:rPr>
          <w:color w:val="808080"/>
        </w:rPr>
        <w:t xml:space="preserve"> [13]</w:t>
      </w:r>
      <w:r w:rsidRPr="00B55E3E">
        <w:rPr>
          <w:color w:val="808080"/>
        </w:rPr>
        <w:t>, clause 7.1)</w:t>
      </w:r>
    </w:p>
    <w:p w14:paraId="36EDCADF" w14:textId="48D05ABD" w:rsidR="00394471" w:rsidRPr="00B55E3E" w:rsidRDefault="00394471" w:rsidP="00B55E3E">
      <w:pPr>
        <w:pStyle w:val="PL"/>
        <w:rPr>
          <w:color w:val="808080"/>
        </w:rPr>
      </w:pPr>
      <w:r w:rsidRPr="00B55E3E">
        <w:t xml:space="preserve">maxNrofP0-PUSCH-AlphaSets-1             </w:t>
      </w:r>
      <w:r w:rsidRPr="00B55E3E">
        <w:rPr>
          <w:color w:val="993366"/>
        </w:rPr>
        <w:t>INTEGER</w:t>
      </w:r>
      <w:r w:rsidRPr="00B55E3E">
        <w:t xml:space="preserve"> ::= 29      </w:t>
      </w:r>
      <w:r w:rsidRPr="00B55E3E">
        <w:rPr>
          <w:color w:val="808080"/>
        </w:rPr>
        <w:t xml:space="preserve">-- Maximum number of P0-pusch-alpha-sets minus 1 (see </w:t>
      </w:r>
      <w:r w:rsidR="00B05906" w:rsidRPr="00B55E3E">
        <w:rPr>
          <w:color w:val="808080"/>
        </w:rPr>
        <w:t xml:space="preserve">TS </w:t>
      </w:r>
      <w:r w:rsidRPr="00B55E3E">
        <w:rPr>
          <w:color w:val="808080"/>
        </w:rPr>
        <w:t>38</w:t>
      </w:r>
      <w:r w:rsidR="00B05906" w:rsidRPr="00B55E3E">
        <w:rPr>
          <w:color w:val="808080"/>
        </w:rPr>
        <w:t>.</w:t>
      </w:r>
      <w:r w:rsidRPr="00B55E3E">
        <w:rPr>
          <w:color w:val="808080"/>
        </w:rPr>
        <w:t>213</w:t>
      </w:r>
      <w:r w:rsidR="00B05906" w:rsidRPr="00B55E3E">
        <w:rPr>
          <w:color w:val="808080"/>
        </w:rPr>
        <w:t xml:space="preserve"> [13]</w:t>
      </w:r>
      <w:r w:rsidRPr="00B55E3E">
        <w:rPr>
          <w:color w:val="808080"/>
        </w:rPr>
        <w:t>, clause 7.1)</w:t>
      </w:r>
    </w:p>
    <w:p w14:paraId="5B8C8F9F" w14:textId="77777777" w:rsidR="00394471" w:rsidRPr="00B55E3E" w:rsidRDefault="00394471" w:rsidP="00B55E3E">
      <w:pPr>
        <w:pStyle w:val="PL"/>
        <w:rPr>
          <w:color w:val="808080"/>
        </w:rPr>
      </w:pPr>
      <w:r w:rsidRPr="00B55E3E">
        <w:t xml:space="preserve">maxNrofPUSCH-PathlossReferenceRSs       </w:t>
      </w:r>
      <w:r w:rsidRPr="00B55E3E">
        <w:rPr>
          <w:color w:val="993366"/>
        </w:rPr>
        <w:t>INTEGER</w:t>
      </w:r>
      <w:r w:rsidRPr="00B55E3E">
        <w:t xml:space="preserve"> ::= 4       </w:t>
      </w:r>
      <w:r w:rsidRPr="00B55E3E">
        <w:rPr>
          <w:color w:val="808080"/>
        </w:rPr>
        <w:t>-- Maximum number of RSs used as pathloss reference for PUSCH power control.</w:t>
      </w:r>
    </w:p>
    <w:p w14:paraId="33EBA918" w14:textId="77777777" w:rsidR="00D47B04" w:rsidRPr="00B55E3E" w:rsidRDefault="00394471" w:rsidP="00B55E3E">
      <w:pPr>
        <w:pStyle w:val="PL"/>
        <w:rPr>
          <w:color w:val="808080"/>
        </w:rPr>
      </w:pPr>
      <w:r w:rsidRPr="00B55E3E">
        <w:t xml:space="preserve">maxNrofPUSCH-PathlossReferenceRSs-1     </w:t>
      </w:r>
      <w:r w:rsidRPr="00B55E3E">
        <w:rPr>
          <w:color w:val="993366"/>
        </w:rPr>
        <w:t>INTEGER</w:t>
      </w:r>
      <w:r w:rsidRPr="00B55E3E">
        <w:t xml:space="preserve"> ::= 3       </w:t>
      </w:r>
      <w:r w:rsidRPr="00B55E3E">
        <w:rPr>
          <w:color w:val="808080"/>
        </w:rPr>
        <w:t>-- Maximum number of RSs used as pathloss reference for PUSCH power control</w:t>
      </w:r>
    </w:p>
    <w:p w14:paraId="3A6EB2F5" w14:textId="55F564E3" w:rsidR="00394471" w:rsidRPr="00B55E3E" w:rsidRDefault="00D47B04" w:rsidP="00B55E3E">
      <w:pPr>
        <w:pStyle w:val="PL"/>
        <w:rPr>
          <w:color w:val="808080"/>
        </w:rPr>
      </w:pPr>
      <w:r w:rsidRPr="00B55E3E">
        <w:t xml:space="preserve">                                                            </w:t>
      </w:r>
      <w:r w:rsidRPr="00B55E3E">
        <w:rPr>
          <w:color w:val="808080"/>
        </w:rPr>
        <w:t>--</w:t>
      </w:r>
      <w:r w:rsidR="00394471" w:rsidRPr="00B55E3E">
        <w:rPr>
          <w:color w:val="808080"/>
        </w:rPr>
        <w:t xml:space="preserve"> minus 1.</w:t>
      </w:r>
    </w:p>
    <w:p w14:paraId="2F0A6472" w14:textId="77777777" w:rsidR="00D47B04" w:rsidRPr="00B55E3E" w:rsidRDefault="00394471" w:rsidP="00B55E3E">
      <w:pPr>
        <w:pStyle w:val="PL"/>
        <w:rPr>
          <w:color w:val="808080"/>
        </w:rPr>
      </w:pPr>
      <w:r w:rsidRPr="00B55E3E">
        <w:t xml:space="preserve">maxNrofPUSCH-PathlossReferenceRSs-r16   </w:t>
      </w:r>
      <w:r w:rsidRPr="00B55E3E">
        <w:rPr>
          <w:color w:val="993366"/>
        </w:rPr>
        <w:t>INTEGER</w:t>
      </w:r>
      <w:r w:rsidRPr="00B55E3E">
        <w:t xml:space="preserve"> ::= 64      </w:t>
      </w:r>
      <w:r w:rsidRPr="00B55E3E">
        <w:rPr>
          <w:color w:val="808080"/>
        </w:rPr>
        <w:t>-- Maximum number of RSs used as pathloss reference for PUSCH power control</w:t>
      </w:r>
    </w:p>
    <w:p w14:paraId="43D445EF" w14:textId="3C31CF8C" w:rsidR="00394471" w:rsidRPr="00B55E3E" w:rsidRDefault="00D47B04" w:rsidP="00B55E3E">
      <w:pPr>
        <w:pStyle w:val="PL"/>
        <w:rPr>
          <w:color w:val="808080"/>
        </w:rPr>
      </w:pPr>
      <w:r w:rsidRPr="00B55E3E">
        <w:t xml:space="preserve">                                                            </w:t>
      </w:r>
      <w:r w:rsidRPr="00B55E3E">
        <w:rPr>
          <w:color w:val="808080"/>
        </w:rPr>
        <w:t xml:space="preserve">-- </w:t>
      </w:r>
      <w:r w:rsidR="00394471" w:rsidRPr="00B55E3E">
        <w:rPr>
          <w:color w:val="808080"/>
        </w:rPr>
        <w:t>extended</w:t>
      </w:r>
    </w:p>
    <w:p w14:paraId="418BAF00" w14:textId="7C35DF78" w:rsidR="00394471" w:rsidRPr="00B55E3E" w:rsidRDefault="00394471" w:rsidP="00B55E3E">
      <w:pPr>
        <w:pStyle w:val="PL"/>
        <w:rPr>
          <w:color w:val="808080"/>
        </w:rPr>
      </w:pPr>
      <w:r w:rsidRPr="00B55E3E">
        <w:t xml:space="preserve">maxNrofPUSCH-PathlossReferenceRSs-1-r16 </w:t>
      </w:r>
      <w:r w:rsidRPr="00B55E3E">
        <w:rPr>
          <w:color w:val="993366"/>
        </w:rPr>
        <w:t>INTEGER</w:t>
      </w:r>
      <w:r w:rsidRPr="00B55E3E">
        <w:t xml:space="preserve"> ::= 63      </w:t>
      </w:r>
      <w:r w:rsidRPr="00B55E3E">
        <w:rPr>
          <w:color w:val="808080"/>
        </w:rPr>
        <w:t>-- Maximum number of RSs used as pathloss reference for PUSCH power control</w:t>
      </w:r>
    </w:p>
    <w:p w14:paraId="6851981F" w14:textId="77777777" w:rsidR="00B05906" w:rsidRPr="00B55E3E" w:rsidRDefault="00B05906" w:rsidP="00B55E3E">
      <w:pPr>
        <w:pStyle w:val="PL"/>
        <w:rPr>
          <w:color w:val="808080"/>
        </w:rPr>
      </w:pPr>
      <w:r w:rsidRPr="00B55E3E">
        <w:t xml:space="preserve">                                                            </w:t>
      </w:r>
      <w:r w:rsidRPr="00B55E3E">
        <w:rPr>
          <w:color w:val="808080"/>
        </w:rPr>
        <w:t>-- extended minus 1</w:t>
      </w:r>
    </w:p>
    <w:p w14:paraId="26C5704A" w14:textId="69EA9B38" w:rsidR="00394471" w:rsidRPr="00B55E3E" w:rsidRDefault="00394471" w:rsidP="00B55E3E">
      <w:pPr>
        <w:pStyle w:val="PL"/>
        <w:rPr>
          <w:color w:val="808080"/>
        </w:rPr>
      </w:pPr>
      <w:r w:rsidRPr="00B55E3E">
        <w:t xml:space="preserve">maxNrofPUSCH-PathlossReferenceRSsDiff-r16  </w:t>
      </w:r>
      <w:r w:rsidRPr="00B55E3E">
        <w:rPr>
          <w:color w:val="993366"/>
        </w:rPr>
        <w:t>INTEGER</w:t>
      </w:r>
      <w:r w:rsidRPr="00B55E3E">
        <w:t xml:space="preserve"> ::= 60   </w:t>
      </w:r>
      <w:r w:rsidRPr="00B55E3E">
        <w:rPr>
          <w:color w:val="808080"/>
        </w:rPr>
        <w:t>-- Difference between maxNrofPUSCH-PathlossReferenceRSs-r16 and</w:t>
      </w:r>
    </w:p>
    <w:p w14:paraId="7F717FD3" w14:textId="77777777" w:rsidR="00394471" w:rsidRPr="00B55E3E" w:rsidRDefault="00394471" w:rsidP="00B55E3E">
      <w:pPr>
        <w:pStyle w:val="PL"/>
        <w:rPr>
          <w:color w:val="808080"/>
        </w:rPr>
      </w:pPr>
      <w:r w:rsidRPr="00B55E3E">
        <w:t xml:space="preserve">                                                            </w:t>
      </w:r>
      <w:r w:rsidRPr="00B55E3E">
        <w:rPr>
          <w:color w:val="808080"/>
        </w:rPr>
        <w:t>-- maxNrofPUSCH-PathlossReferenceRSs</w:t>
      </w:r>
    </w:p>
    <w:p w14:paraId="4041C3A7" w14:textId="77777777" w:rsidR="00394471" w:rsidRPr="00B55E3E" w:rsidRDefault="00394471" w:rsidP="00B55E3E">
      <w:pPr>
        <w:pStyle w:val="PL"/>
        <w:rPr>
          <w:color w:val="808080"/>
        </w:rPr>
      </w:pPr>
      <w:r w:rsidRPr="00B55E3E">
        <w:t xml:space="preserve">maxNrofNAICS-Entries                    </w:t>
      </w:r>
      <w:r w:rsidRPr="00B55E3E">
        <w:rPr>
          <w:color w:val="993366"/>
        </w:rPr>
        <w:t>INTEGER</w:t>
      </w:r>
      <w:r w:rsidRPr="00B55E3E">
        <w:t xml:space="preserve"> ::= 8       </w:t>
      </w:r>
      <w:r w:rsidRPr="00B55E3E">
        <w:rPr>
          <w:color w:val="808080"/>
        </w:rPr>
        <w:t>-- Maximum number of supported NAICS capability set</w:t>
      </w:r>
    </w:p>
    <w:p w14:paraId="35FBBD34" w14:textId="77777777" w:rsidR="00394471" w:rsidRPr="00B55E3E" w:rsidRDefault="00394471" w:rsidP="00B55E3E">
      <w:pPr>
        <w:pStyle w:val="PL"/>
        <w:rPr>
          <w:color w:val="808080"/>
        </w:rPr>
      </w:pPr>
      <w:r w:rsidRPr="00B55E3E">
        <w:t xml:space="preserve">maxBands                                </w:t>
      </w:r>
      <w:r w:rsidRPr="00B55E3E">
        <w:rPr>
          <w:color w:val="993366"/>
        </w:rPr>
        <w:t>INTEGER</w:t>
      </w:r>
      <w:r w:rsidRPr="00B55E3E">
        <w:t xml:space="preserve"> ::= 1024    </w:t>
      </w:r>
      <w:r w:rsidRPr="00B55E3E">
        <w:rPr>
          <w:color w:val="808080"/>
        </w:rPr>
        <w:t>-- Maximum number of supported bands in UE capability.</w:t>
      </w:r>
    </w:p>
    <w:p w14:paraId="15963E13" w14:textId="77777777" w:rsidR="00394471" w:rsidRPr="00B55E3E" w:rsidRDefault="00394471" w:rsidP="00B55E3E">
      <w:pPr>
        <w:pStyle w:val="PL"/>
      </w:pPr>
      <w:r w:rsidRPr="00B55E3E">
        <w:t xml:space="preserve">maxBandsMRDC                            </w:t>
      </w:r>
      <w:r w:rsidRPr="00B55E3E">
        <w:rPr>
          <w:color w:val="993366"/>
        </w:rPr>
        <w:t>INTEGER</w:t>
      </w:r>
      <w:r w:rsidRPr="00B55E3E">
        <w:t xml:space="preserve"> ::= 1280</w:t>
      </w:r>
    </w:p>
    <w:p w14:paraId="3FD80BA3" w14:textId="77777777" w:rsidR="00394471" w:rsidRPr="00B55E3E" w:rsidRDefault="00394471" w:rsidP="00B55E3E">
      <w:pPr>
        <w:pStyle w:val="PL"/>
      </w:pPr>
      <w:r w:rsidRPr="00B55E3E">
        <w:t xml:space="preserve">maxBandsEUTRA                           </w:t>
      </w:r>
      <w:r w:rsidRPr="00B55E3E">
        <w:rPr>
          <w:color w:val="993366"/>
        </w:rPr>
        <w:t>INTEGER</w:t>
      </w:r>
      <w:r w:rsidRPr="00B55E3E">
        <w:t xml:space="preserve"> ::= 256</w:t>
      </w:r>
    </w:p>
    <w:p w14:paraId="5E43308C" w14:textId="77777777" w:rsidR="00394471" w:rsidRPr="00B55E3E" w:rsidRDefault="00394471" w:rsidP="00B55E3E">
      <w:pPr>
        <w:pStyle w:val="PL"/>
      </w:pPr>
      <w:r w:rsidRPr="00B55E3E">
        <w:t xml:space="preserve">maxCellReport                           </w:t>
      </w:r>
      <w:r w:rsidRPr="00B55E3E">
        <w:rPr>
          <w:color w:val="993366"/>
        </w:rPr>
        <w:t>INTEGER</w:t>
      </w:r>
      <w:r w:rsidRPr="00B55E3E">
        <w:t xml:space="preserve"> ::= 8</w:t>
      </w:r>
    </w:p>
    <w:p w14:paraId="52AA5DE0" w14:textId="39CB047E" w:rsidR="00394471" w:rsidRPr="00B55E3E" w:rsidRDefault="00394471" w:rsidP="00B55E3E">
      <w:pPr>
        <w:pStyle w:val="PL"/>
        <w:rPr>
          <w:color w:val="808080"/>
        </w:rPr>
      </w:pPr>
      <w:r w:rsidRPr="00B55E3E">
        <w:t xml:space="preserve">maxDRB                                  </w:t>
      </w:r>
      <w:r w:rsidRPr="00B55E3E">
        <w:rPr>
          <w:color w:val="993366"/>
        </w:rPr>
        <w:t>INTEGER</w:t>
      </w:r>
      <w:r w:rsidRPr="00B55E3E">
        <w:t xml:space="preserve"> ::= 29      </w:t>
      </w:r>
      <w:r w:rsidRPr="00B55E3E">
        <w:rPr>
          <w:color w:val="808080"/>
        </w:rPr>
        <w:t>-- Maximum number of DRBs (that can be added in DRB-ToAddModL</w:t>
      </w:r>
      <w:r w:rsidR="00B05906" w:rsidRPr="00B55E3E">
        <w:rPr>
          <w:color w:val="808080"/>
        </w:rPr>
        <w:t>i</w:t>
      </w:r>
      <w:r w:rsidRPr="00B55E3E">
        <w:rPr>
          <w:color w:val="808080"/>
        </w:rPr>
        <w:t>st).</w:t>
      </w:r>
    </w:p>
    <w:p w14:paraId="6CE02D3E" w14:textId="77777777" w:rsidR="00394471" w:rsidRPr="00B55E3E" w:rsidRDefault="00394471" w:rsidP="00B55E3E">
      <w:pPr>
        <w:pStyle w:val="PL"/>
        <w:rPr>
          <w:color w:val="808080"/>
        </w:rPr>
      </w:pPr>
      <w:r w:rsidRPr="00B55E3E">
        <w:t xml:space="preserve">maxFreq                                 </w:t>
      </w:r>
      <w:r w:rsidRPr="00B55E3E">
        <w:rPr>
          <w:color w:val="993366"/>
        </w:rPr>
        <w:t>INTEGER</w:t>
      </w:r>
      <w:r w:rsidRPr="00B55E3E">
        <w:t xml:space="preserve"> ::= 8       </w:t>
      </w:r>
      <w:r w:rsidRPr="00B55E3E">
        <w:rPr>
          <w:color w:val="808080"/>
        </w:rPr>
        <w:t>-- Max number of frequencies.</w:t>
      </w:r>
    </w:p>
    <w:p w14:paraId="6F349FAD" w14:textId="77777777" w:rsidR="00394471" w:rsidRPr="00B55E3E" w:rsidRDefault="00394471" w:rsidP="00B55E3E">
      <w:pPr>
        <w:pStyle w:val="PL"/>
        <w:rPr>
          <w:color w:val="808080"/>
        </w:rPr>
      </w:pPr>
      <w:r w:rsidRPr="00B55E3E">
        <w:rPr>
          <w:rFonts w:eastAsiaTheme="minorEastAsia"/>
        </w:rPr>
        <w:t>maxFreqLayers</w:t>
      </w:r>
      <w:r w:rsidRPr="00B55E3E">
        <w:t xml:space="preserve">                           </w:t>
      </w:r>
      <w:r w:rsidRPr="00B55E3E">
        <w:rPr>
          <w:rFonts w:eastAsiaTheme="minorEastAsia"/>
          <w:color w:val="993366"/>
        </w:rPr>
        <w:t>INTEGER</w:t>
      </w:r>
      <w:r w:rsidRPr="00B55E3E">
        <w:rPr>
          <w:rFonts w:eastAsiaTheme="minorEastAsia"/>
        </w:rPr>
        <w:t xml:space="preserve"> ::= 4</w:t>
      </w:r>
      <w:r w:rsidRPr="00B55E3E">
        <w:t xml:space="preserve">       </w:t>
      </w:r>
      <w:r w:rsidRPr="00B55E3E">
        <w:rPr>
          <w:color w:val="808080"/>
        </w:rPr>
        <w:t>-- Max number of frequency layers.</w:t>
      </w:r>
    </w:p>
    <w:p w14:paraId="7311DDE3" w14:textId="4CE37BE6" w:rsidR="008E5FFC" w:rsidRPr="00B55E3E" w:rsidRDefault="008E5FFC" w:rsidP="00B55E3E">
      <w:pPr>
        <w:pStyle w:val="PL"/>
        <w:rPr>
          <w:color w:val="808080"/>
        </w:rPr>
      </w:pPr>
      <w:r w:rsidRPr="00B55E3E">
        <w:rPr>
          <w:rFonts w:eastAsiaTheme="minorEastAsia"/>
        </w:rPr>
        <w:t>maxFreqPlus1</w:t>
      </w:r>
      <w:r w:rsidRPr="00B55E3E">
        <w:t xml:space="preserve">                            </w:t>
      </w:r>
      <w:r w:rsidRPr="00B55E3E">
        <w:rPr>
          <w:rFonts w:eastAsiaTheme="minorEastAsia"/>
          <w:color w:val="993366"/>
        </w:rPr>
        <w:t>INTEGER</w:t>
      </w:r>
      <w:r w:rsidRPr="00B55E3E">
        <w:rPr>
          <w:rFonts w:eastAsiaTheme="minorEastAsia"/>
        </w:rPr>
        <w:t xml:space="preserve"> ::= 9</w:t>
      </w:r>
      <w:r w:rsidRPr="00B55E3E">
        <w:t xml:space="preserve">       </w:t>
      </w:r>
      <w:r w:rsidRPr="00B55E3E">
        <w:rPr>
          <w:color w:val="808080"/>
        </w:rPr>
        <w:t>-- Max number of frequencies for Slicing.</w:t>
      </w:r>
    </w:p>
    <w:p w14:paraId="50DEAF4D" w14:textId="77777777" w:rsidR="00394471" w:rsidRPr="00B55E3E" w:rsidRDefault="00394471" w:rsidP="00B55E3E">
      <w:pPr>
        <w:pStyle w:val="PL"/>
        <w:rPr>
          <w:color w:val="808080"/>
        </w:rPr>
      </w:pPr>
      <w:r w:rsidRPr="00B55E3E">
        <w:t xml:space="preserve">maxFreqIDC-r16                          </w:t>
      </w:r>
      <w:r w:rsidRPr="00B55E3E">
        <w:rPr>
          <w:color w:val="993366"/>
        </w:rPr>
        <w:t>INTEGER</w:t>
      </w:r>
      <w:r w:rsidRPr="00B55E3E">
        <w:t xml:space="preserve"> ::= 128     </w:t>
      </w:r>
      <w:r w:rsidRPr="00B55E3E">
        <w:rPr>
          <w:color w:val="808080"/>
        </w:rPr>
        <w:t>-- Max number of frequencies for IDC indication.</w:t>
      </w:r>
    </w:p>
    <w:p w14:paraId="09F7F5C4" w14:textId="77777777" w:rsidR="00394471" w:rsidRPr="00B55E3E" w:rsidRDefault="00394471" w:rsidP="00B55E3E">
      <w:pPr>
        <w:pStyle w:val="PL"/>
        <w:rPr>
          <w:color w:val="808080"/>
        </w:rPr>
      </w:pPr>
      <w:r w:rsidRPr="00B55E3E">
        <w:t xml:space="preserve">maxCombIDC-r16                          </w:t>
      </w:r>
      <w:r w:rsidRPr="00B55E3E">
        <w:rPr>
          <w:color w:val="993366"/>
        </w:rPr>
        <w:t>INTEGER</w:t>
      </w:r>
      <w:r w:rsidRPr="00B55E3E">
        <w:t xml:space="preserve"> ::= 128     </w:t>
      </w:r>
      <w:r w:rsidRPr="00B55E3E">
        <w:rPr>
          <w:color w:val="808080"/>
        </w:rPr>
        <w:t>-- Max number of reported UL CA for IDC indication.</w:t>
      </w:r>
    </w:p>
    <w:p w14:paraId="089C1D0C" w14:textId="77777777" w:rsidR="00394471" w:rsidRPr="00B55E3E" w:rsidRDefault="00394471" w:rsidP="00B55E3E">
      <w:pPr>
        <w:pStyle w:val="PL"/>
        <w:rPr>
          <w:color w:val="808080"/>
        </w:rPr>
      </w:pPr>
      <w:r w:rsidRPr="00B55E3E">
        <w:t xml:space="preserve">maxFreqIDC-MRDC                         </w:t>
      </w:r>
      <w:r w:rsidRPr="00B55E3E">
        <w:rPr>
          <w:color w:val="993366"/>
        </w:rPr>
        <w:t>INTEGER</w:t>
      </w:r>
      <w:r w:rsidRPr="00B55E3E">
        <w:t xml:space="preserve"> ::= 32      </w:t>
      </w:r>
      <w:r w:rsidRPr="00B55E3E">
        <w:rPr>
          <w:color w:val="808080"/>
        </w:rPr>
        <w:t>-- Maximum number of candidate NR frequencies for MR-DC IDC indication</w:t>
      </w:r>
    </w:p>
    <w:p w14:paraId="68131BB7" w14:textId="3C782007" w:rsidR="00394471" w:rsidRPr="00B55E3E" w:rsidRDefault="00394471" w:rsidP="00B55E3E">
      <w:pPr>
        <w:pStyle w:val="PL"/>
        <w:rPr>
          <w:color w:val="808080"/>
        </w:rPr>
      </w:pPr>
      <w:r w:rsidRPr="00B55E3E">
        <w:t xml:space="preserve">maxNrofCandidateBeams                   </w:t>
      </w:r>
      <w:r w:rsidRPr="00B55E3E">
        <w:rPr>
          <w:color w:val="993366"/>
        </w:rPr>
        <w:t>INTEGER</w:t>
      </w:r>
      <w:r w:rsidRPr="00B55E3E">
        <w:t xml:space="preserve"> ::= 16      </w:t>
      </w:r>
      <w:r w:rsidRPr="00B55E3E">
        <w:rPr>
          <w:color w:val="808080"/>
        </w:rPr>
        <w:t>-- Max number of PRACH-ResourceDedicatedBFR in BFR config.</w:t>
      </w:r>
    </w:p>
    <w:p w14:paraId="401B2AD3" w14:textId="77777777" w:rsidR="00394471" w:rsidRPr="00B55E3E" w:rsidRDefault="00394471" w:rsidP="00B55E3E">
      <w:pPr>
        <w:pStyle w:val="PL"/>
        <w:rPr>
          <w:color w:val="808080"/>
        </w:rPr>
      </w:pPr>
      <w:r w:rsidRPr="00B55E3E">
        <w:lastRenderedPageBreak/>
        <w:t xml:space="preserve">maxNrofCandidateBeams-r16               </w:t>
      </w:r>
      <w:r w:rsidRPr="00B55E3E">
        <w:rPr>
          <w:color w:val="993366"/>
        </w:rPr>
        <w:t>INTEGER</w:t>
      </w:r>
      <w:r w:rsidRPr="00B55E3E">
        <w:t xml:space="preserve"> ::= 64      </w:t>
      </w:r>
      <w:r w:rsidRPr="00B55E3E">
        <w:rPr>
          <w:color w:val="808080"/>
        </w:rPr>
        <w:t>-- Max number of candidate beam resources in BFR config.</w:t>
      </w:r>
    </w:p>
    <w:p w14:paraId="6D46B758" w14:textId="77777777" w:rsidR="00394471" w:rsidRPr="00B55E3E" w:rsidRDefault="00394471" w:rsidP="00B55E3E">
      <w:pPr>
        <w:pStyle w:val="PL"/>
        <w:rPr>
          <w:color w:val="808080"/>
        </w:rPr>
      </w:pPr>
      <w:r w:rsidRPr="00B55E3E">
        <w:t xml:space="preserve">maxNrofCandidateBeamsExt-r16            </w:t>
      </w:r>
      <w:r w:rsidRPr="00B55E3E">
        <w:rPr>
          <w:color w:val="993366"/>
        </w:rPr>
        <w:t>INTEGER</w:t>
      </w:r>
      <w:r w:rsidRPr="00B55E3E">
        <w:t xml:space="preserve"> ::= 48      </w:t>
      </w:r>
      <w:r w:rsidRPr="00B55E3E">
        <w:rPr>
          <w:color w:val="808080"/>
        </w:rPr>
        <w:t>-- Max number of PRACH-ResourceDedicatedBFR in the CandidateBeamRSListExt</w:t>
      </w:r>
    </w:p>
    <w:p w14:paraId="4CF48AE0" w14:textId="6771869B" w:rsidR="00394471" w:rsidRPr="00B55E3E" w:rsidRDefault="00394471" w:rsidP="00B55E3E">
      <w:pPr>
        <w:pStyle w:val="PL"/>
        <w:rPr>
          <w:color w:val="808080"/>
        </w:rPr>
      </w:pPr>
      <w:r w:rsidRPr="00B55E3E">
        <w:t xml:space="preserve">maxNrofPCIsPerSMTC                      </w:t>
      </w:r>
      <w:r w:rsidRPr="00B55E3E">
        <w:rPr>
          <w:color w:val="993366"/>
        </w:rPr>
        <w:t>INTEGER</w:t>
      </w:r>
      <w:r w:rsidRPr="00B55E3E">
        <w:t xml:space="preserve"> ::= 64      </w:t>
      </w:r>
      <w:r w:rsidRPr="00B55E3E">
        <w:rPr>
          <w:color w:val="808080"/>
        </w:rPr>
        <w:t>-- Maximu</w:t>
      </w:r>
      <w:r w:rsidR="00B05906" w:rsidRPr="00B55E3E">
        <w:rPr>
          <w:color w:val="808080"/>
        </w:rPr>
        <w:t>m</w:t>
      </w:r>
      <w:r w:rsidRPr="00B55E3E">
        <w:rPr>
          <w:color w:val="808080"/>
        </w:rPr>
        <w:t xml:space="preserve"> number of PCIs per SMTC.</w:t>
      </w:r>
    </w:p>
    <w:p w14:paraId="5C80A065" w14:textId="77777777" w:rsidR="00394471" w:rsidRPr="00B55E3E" w:rsidRDefault="00394471" w:rsidP="00B55E3E">
      <w:pPr>
        <w:pStyle w:val="PL"/>
      </w:pPr>
      <w:r w:rsidRPr="00B55E3E">
        <w:t xml:space="preserve">maxNrofQFIs                             </w:t>
      </w:r>
      <w:r w:rsidRPr="00B55E3E">
        <w:rPr>
          <w:color w:val="993366"/>
        </w:rPr>
        <w:t>INTEGER</w:t>
      </w:r>
      <w:r w:rsidRPr="00B55E3E">
        <w:t xml:space="preserve"> ::= 64</w:t>
      </w:r>
    </w:p>
    <w:p w14:paraId="4D96278B" w14:textId="77777777" w:rsidR="00394471" w:rsidRPr="00B55E3E" w:rsidRDefault="00394471" w:rsidP="00B55E3E">
      <w:pPr>
        <w:pStyle w:val="PL"/>
      </w:pPr>
      <w:r w:rsidRPr="00B55E3E">
        <w:t xml:space="preserve">maxNrofResourceAvailabilityPerCombination-r16 </w:t>
      </w:r>
      <w:r w:rsidRPr="00B55E3E">
        <w:rPr>
          <w:color w:val="993366"/>
        </w:rPr>
        <w:t>INTEGER</w:t>
      </w:r>
      <w:r w:rsidRPr="00B55E3E">
        <w:t xml:space="preserve"> ::= 256</w:t>
      </w:r>
    </w:p>
    <w:p w14:paraId="1477EC12" w14:textId="77777777" w:rsidR="00394471" w:rsidRPr="00B55E3E" w:rsidRDefault="00394471" w:rsidP="00B55E3E">
      <w:pPr>
        <w:pStyle w:val="PL"/>
        <w:rPr>
          <w:color w:val="808080"/>
        </w:rPr>
      </w:pPr>
      <w:r w:rsidRPr="00B55E3E">
        <w:t xml:space="preserve">maxNrOfSemiPersistentPUSCH-Triggers     </w:t>
      </w:r>
      <w:r w:rsidRPr="00B55E3E">
        <w:rPr>
          <w:color w:val="993366"/>
        </w:rPr>
        <w:t>INTEGER</w:t>
      </w:r>
      <w:r w:rsidRPr="00B55E3E">
        <w:t xml:space="preserve"> ::= 64      </w:t>
      </w:r>
      <w:r w:rsidRPr="00B55E3E">
        <w:rPr>
          <w:color w:val="808080"/>
        </w:rPr>
        <w:t>-- Maximum number of triggers for semi persistent reporting on PUSCH</w:t>
      </w:r>
    </w:p>
    <w:p w14:paraId="57A82995" w14:textId="77777777" w:rsidR="00394471" w:rsidRPr="00B55E3E" w:rsidRDefault="00394471" w:rsidP="00B55E3E">
      <w:pPr>
        <w:pStyle w:val="PL"/>
        <w:rPr>
          <w:color w:val="808080"/>
        </w:rPr>
      </w:pPr>
      <w:r w:rsidRPr="00B55E3E">
        <w:t xml:space="preserve">maxNrofSR-Resources                     </w:t>
      </w:r>
      <w:r w:rsidRPr="00B55E3E">
        <w:rPr>
          <w:color w:val="993366"/>
        </w:rPr>
        <w:t>INTEGER</w:t>
      </w:r>
      <w:r w:rsidRPr="00B55E3E">
        <w:t xml:space="preserve"> ::= 8       </w:t>
      </w:r>
      <w:r w:rsidRPr="00B55E3E">
        <w:rPr>
          <w:color w:val="808080"/>
        </w:rPr>
        <w:t>-- Maximum number of SR resources per BWP in a cell.</w:t>
      </w:r>
    </w:p>
    <w:p w14:paraId="69501810" w14:textId="77777777" w:rsidR="00394471" w:rsidRPr="00B55E3E" w:rsidRDefault="00394471" w:rsidP="00B55E3E">
      <w:pPr>
        <w:pStyle w:val="PL"/>
      </w:pPr>
      <w:r w:rsidRPr="00B55E3E">
        <w:t xml:space="preserve">maxNrofSlotFormatsPerCombination        </w:t>
      </w:r>
      <w:r w:rsidRPr="00B55E3E">
        <w:rPr>
          <w:color w:val="993366"/>
        </w:rPr>
        <w:t>INTEGER</w:t>
      </w:r>
      <w:r w:rsidRPr="00B55E3E">
        <w:t xml:space="preserve"> ::= 256</w:t>
      </w:r>
    </w:p>
    <w:p w14:paraId="40B7FCF9" w14:textId="77777777" w:rsidR="00394471" w:rsidRPr="00B55E3E" w:rsidRDefault="00394471" w:rsidP="00B55E3E">
      <w:pPr>
        <w:pStyle w:val="PL"/>
      </w:pPr>
      <w:r w:rsidRPr="00B55E3E">
        <w:t xml:space="preserve">maxNrofSpatialRelationInfos             </w:t>
      </w:r>
      <w:r w:rsidRPr="00B55E3E">
        <w:rPr>
          <w:color w:val="993366"/>
        </w:rPr>
        <w:t>INTEGER</w:t>
      </w:r>
      <w:r w:rsidRPr="00B55E3E">
        <w:t xml:space="preserve"> ::= 8</w:t>
      </w:r>
    </w:p>
    <w:p w14:paraId="6D70AA28" w14:textId="77777777" w:rsidR="00394471" w:rsidRPr="00B55E3E" w:rsidRDefault="00394471" w:rsidP="00B55E3E">
      <w:pPr>
        <w:pStyle w:val="PL"/>
      </w:pPr>
      <w:r w:rsidRPr="00B55E3E">
        <w:t xml:space="preserve">maxNrofSpatialRelationInfos-plus-1      </w:t>
      </w:r>
      <w:r w:rsidRPr="00B55E3E">
        <w:rPr>
          <w:color w:val="993366"/>
        </w:rPr>
        <w:t>INTEGER</w:t>
      </w:r>
      <w:r w:rsidRPr="00B55E3E">
        <w:t xml:space="preserve"> ::= 9</w:t>
      </w:r>
    </w:p>
    <w:p w14:paraId="163CA83C" w14:textId="77777777" w:rsidR="00394471" w:rsidRPr="00B55E3E" w:rsidRDefault="00394471" w:rsidP="00B55E3E">
      <w:pPr>
        <w:pStyle w:val="PL"/>
      </w:pPr>
      <w:r w:rsidRPr="00B55E3E">
        <w:t xml:space="preserve">maxNrofSpatialRelationInfos-r16         </w:t>
      </w:r>
      <w:r w:rsidRPr="00B55E3E">
        <w:rPr>
          <w:color w:val="993366"/>
        </w:rPr>
        <w:t>INTEGER</w:t>
      </w:r>
      <w:r w:rsidRPr="00B55E3E">
        <w:t xml:space="preserve"> ::= 64</w:t>
      </w:r>
    </w:p>
    <w:p w14:paraId="300EC842" w14:textId="77777777" w:rsidR="00394471" w:rsidRPr="00B55E3E" w:rsidRDefault="00394471" w:rsidP="00B55E3E">
      <w:pPr>
        <w:pStyle w:val="PL"/>
        <w:rPr>
          <w:color w:val="808080"/>
        </w:rPr>
      </w:pPr>
      <w:r w:rsidRPr="00B55E3E">
        <w:t xml:space="preserve">maxNrofSpatialRelationInfosDiff-r16     </w:t>
      </w:r>
      <w:r w:rsidRPr="00B55E3E">
        <w:rPr>
          <w:color w:val="993366"/>
        </w:rPr>
        <w:t>INTEGER</w:t>
      </w:r>
      <w:r w:rsidRPr="00B55E3E">
        <w:t xml:space="preserve"> ::= 56      </w:t>
      </w:r>
      <w:r w:rsidRPr="00B55E3E">
        <w:rPr>
          <w:color w:val="808080"/>
        </w:rPr>
        <w:t>-- Difference between maxNrofSpatialRelationInfos-r16 and maxNrofSpatialRelationInfos</w:t>
      </w:r>
    </w:p>
    <w:p w14:paraId="42256A3D" w14:textId="77777777" w:rsidR="00394471" w:rsidRPr="00B55E3E" w:rsidRDefault="00394471" w:rsidP="00B55E3E">
      <w:pPr>
        <w:pStyle w:val="PL"/>
      </w:pPr>
      <w:r w:rsidRPr="00B55E3E">
        <w:t xml:space="preserve">maxNrofIndexesToReport                  </w:t>
      </w:r>
      <w:r w:rsidRPr="00B55E3E">
        <w:rPr>
          <w:color w:val="993366"/>
        </w:rPr>
        <w:t>INTEGER</w:t>
      </w:r>
      <w:r w:rsidRPr="00B55E3E">
        <w:t xml:space="preserve"> ::= 32</w:t>
      </w:r>
    </w:p>
    <w:p w14:paraId="30696CF8" w14:textId="77777777" w:rsidR="00394471" w:rsidRPr="00B55E3E" w:rsidRDefault="00394471" w:rsidP="00B55E3E">
      <w:pPr>
        <w:pStyle w:val="PL"/>
      </w:pPr>
      <w:r w:rsidRPr="00B55E3E">
        <w:t xml:space="preserve">maxNrofIndexesToReport2                 </w:t>
      </w:r>
      <w:r w:rsidRPr="00B55E3E">
        <w:rPr>
          <w:color w:val="993366"/>
        </w:rPr>
        <w:t>INTEGER</w:t>
      </w:r>
      <w:r w:rsidRPr="00B55E3E">
        <w:t xml:space="preserve"> ::= 64</w:t>
      </w:r>
    </w:p>
    <w:p w14:paraId="57863285" w14:textId="77777777" w:rsidR="00394471" w:rsidRPr="00B55E3E" w:rsidRDefault="00394471" w:rsidP="00B55E3E">
      <w:pPr>
        <w:pStyle w:val="PL"/>
        <w:rPr>
          <w:color w:val="808080"/>
        </w:rPr>
      </w:pPr>
      <w:r w:rsidRPr="00B55E3E">
        <w:t xml:space="preserve">maxNrofSSBs-r16                         </w:t>
      </w:r>
      <w:r w:rsidRPr="00B55E3E">
        <w:rPr>
          <w:color w:val="993366"/>
        </w:rPr>
        <w:t>INTEGER</w:t>
      </w:r>
      <w:r w:rsidRPr="00B55E3E">
        <w:t xml:space="preserve"> ::= 64      </w:t>
      </w:r>
      <w:r w:rsidRPr="00B55E3E">
        <w:rPr>
          <w:color w:val="808080"/>
        </w:rPr>
        <w:t>-- Maximum number of SSB resources in a resource set.</w:t>
      </w:r>
    </w:p>
    <w:p w14:paraId="524CFCA5" w14:textId="77777777" w:rsidR="00394471" w:rsidRPr="00B55E3E" w:rsidRDefault="00394471" w:rsidP="00B55E3E">
      <w:pPr>
        <w:pStyle w:val="PL"/>
        <w:rPr>
          <w:color w:val="808080"/>
        </w:rPr>
      </w:pPr>
      <w:r w:rsidRPr="00B55E3E">
        <w:t xml:space="preserve">maxNrofSSBs-1                           </w:t>
      </w:r>
      <w:r w:rsidRPr="00B55E3E">
        <w:rPr>
          <w:color w:val="993366"/>
        </w:rPr>
        <w:t>INTEGER</w:t>
      </w:r>
      <w:r w:rsidRPr="00B55E3E">
        <w:t xml:space="preserve"> ::= 63      </w:t>
      </w:r>
      <w:r w:rsidRPr="00B55E3E">
        <w:rPr>
          <w:color w:val="808080"/>
        </w:rPr>
        <w:t>-- Maximum number of SSB resources in a resource set minus 1.</w:t>
      </w:r>
    </w:p>
    <w:p w14:paraId="6E852818" w14:textId="77777777" w:rsidR="00394471" w:rsidRPr="00B55E3E" w:rsidRDefault="00394471" w:rsidP="00B55E3E">
      <w:pPr>
        <w:pStyle w:val="PL"/>
        <w:rPr>
          <w:color w:val="808080"/>
        </w:rPr>
      </w:pPr>
      <w:r w:rsidRPr="00B55E3E">
        <w:t xml:space="preserve">maxNrofS-NSSAI                          </w:t>
      </w:r>
      <w:r w:rsidRPr="00B55E3E">
        <w:rPr>
          <w:color w:val="993366"/>
        </w:rPr>
        <w:t>INTEGER</w:t>
      </w:r>
      <w:r w:rsidRPr="00B55E3E">
        <w:t xml:space="preserve"> ::= 8       </w:t>
      </w:r>
      <w:r w:rsidRPr="00B55E3E">
        <w:rPr>
          <w:color w:val="808080"/>
        </w:rPr>
        <w:t>-- Maximum number of S-NSSAI.</w:t>
      </w:r>
    </w:p>
    <w:p w14:paraId="05601EFA" w14:textId="77777777" w:rsidR="00394471" w:rsidRPr="00B55E3E" w:rsidRDefault="00394471" w:rsidP="00B55E3E">
      <w:pPr>
        <w:pStyle w:val="PL"/>
      </w:pPr>
      <w:r w:rsidRPr="00B55E3E">
        <w:t xml:space="preserve">maxNrofTCI-StatesPDCCH                  </w:t>
      </w:r>
      <w:r w:rsidRPr="00B55E3E">
        <w:rPr>
          <w:color w:val="993366"/>
        </w:rPr>
        <w:t>INTEGER</w:t>
      </w:r>
      <w:r w:rsidRPr="00B55E3E">
        <w:t xml:space="preserve"> ::= 64</w:t>
      </w:r>
    </w:p>
    <w:p w14:paraId="539112D8" w14:textId="77777777" w:rsidR="00394471" w:rsidRPr="00B55E3E" w:rsidRDefault="00394471" w:rsidP="00B55E3E">
      <w:pPr>
        <w:pStyle w:val="PL"/>
        <w:rPr>
          <w:color w:val="808080"/>
        </w:rPr>
      </w:pPr>
      <w:r w:rsidRPr="00B55E3E">
        <w:t xml:space="preserve">maxNrofTCI-States                       </w:t>
      </w:r>
      <w:r w:rsidRPr="00B55E3E">
        <w:rPr>
          <w:color w:val="993366"/>
        </w:rPr>
        <w:t>INTEGER</w:t>
      </w:r>
      <w:r w:rsidRPr="00B55E3E">
        <w:t xml:space="preserve"> ::= 128     </w:t>
      </w:r>
      <w:r w:rsidRPr="00B55E3E">
        <w:rPr>
          <w:color w:val="808080"/>
        </w:rPr>
        <w:t>-- Maximum number of TCI states.</w:t>
      </w:r>
    </w:p>
    <w:p w14:paraId="7F8CC0E1" w14:textId="77777777" w:rsidR="00394471" w:rsidRPr="00B55E3E" w:rsidRDefault="00394471" w:rsidP="00B55E3E">
      <w:pPr>
        <w:pStyle w:val="PL"/>
        <w:rPr>
          <w:color w:val="808080"/>
        </w:rPr>
      </w:pPr>
      <w:r w:rsidRPr="00B55E3E">
        <w:t xml:space="preserve">maxNrofTCI-States-1                     </w:t>
      </w:r>
      <w:r w:rsidRPr="00B55E3E">
        <w:rPr>
          <w:color w:val="993366"/>
        </w:rPr>
        <w:t>INTEGER</w:t>
      </w:r>
      <w:r w:rsidRPr="00B55E3E">
        <w:t xml:space="preserve"> ::= 127     </w:t>
      </w:r>
      <w:r w:rsidRPr="00B55E3E">
        <w:rPr>
          <w:color w:val="808080"/>
        </w:rPr>
        <w:t>-- Maximum number of TCI states minus 1.</w:t>
      </w:r>
    </w:p>
    <w:p w14:paraId="00DC2959" w14:textId="7DDDB313" w:rsidR="005F58C7" w:rsidRPr="00B55E3E" w:rsidRDefault="00073DAF" w:rsidP="00B55E3E">
      <w:pPr>
        <w:pStyle w:val="PL"/>
        <w:rPr>
          <w:color w:val="808080"/>
        </w:rPr>
      </w:pPr>
      <w:r w:rsidRPr="00B55E3E">
        <w:t>maxUL-TC</w:t>
      </w:r>
      <w:r w:rsidR="005F58C7" w:rsidRPr="00B55E3E">
        <w:t xml:space="preserve">I-r17                           </w:t>
      </w:r>
      <w:r w:rsidR="005F58C7" w:rsidRPr="00B55E3E">
        <w:rPr>
          <w:color w:val="993366"/>
        </w:rPr>
        <w:t>INTEGER</w:t>
      </w:r>
      <w:r w:rsidR="005F58C7" w:rsidRPr="00B55E3E">
        <w:t xml:space="preserve"> ::= 64      </w:t>
      </w:r>
      <w:r w:rsidR="005F58C7" w:rsidRPr="00B55E3E">
        <w:rPr>
          <w:color w:val="808080"/>
        </w:rPr>
        <w:t>-- Maximum number of TCI states.</w:t>
      </w:r>
    </w:p>
    <w:p w14:paraId="192AEB5D" w14:textId="5846D1DC" w:rsidR="005F58C7" w:rsidRPr="00B55E3E" w:rsidRDefault="00073DAF" w:rsidP="00B55E3E">
      <w:pPr>
        <w:pStyle w:val="PL"/>
        <w:rPr>
          <w:color w:val="808080"/>
        </w:rPr>
      </w:pPr>
      <w:r w:rsidRPr="00B55E3E">
        <w:t>maxUL-TC</w:t>
      </w:r>
      <w:r w:rsidR="005F58C7" w:rsidRPr="00B55E3E">
        <w:t>I-</w:t>
      </w:r>
      <w:r w:rsidR="00CF303E" w:rsidRPr="00B55E3E">
        <w:t>1-</w:t>
      </w:r>
      <w:r w:rsidR="005F58C7" w:rsidRPr="00B55E3E">
        <w:t xml:space="preserve">r17                         </w:t>
      </w:r>
      <w:r w:rsidR="005F58C7" w:rsidRPr="00B55E3E">
        <w:rPr>
          <w:color w:val="993366"/>
        </w:rPr>
        <w:t>INTEGER</w:t>
      </w:r>
      <w:r w:rsidR="005F58C7" w:rsidRPr="00B55E3E">
        <w:t xml:space="preserve"> ::= 63      </w:t>
      </w:r>
      <w:r w:rsidR="005F58C7" w:rsidRPr="00B55E3E">
        <w:rPr>
          <w:color w:val="808080"/>
        </w:rPr>
        <w:t>-- Maximum number of TCI states minus 1.</w:t>
      </w:r>
    </w:p>
    <w:p w14:paraId="1E9412D3" w14:textId="130C3616" w:rsidR="005F58C7" w:rsidRPr="00B55E3E" w:rsidRDefault="005F58C7" w:rsidP="00B55E3E">
      <w:pPr>
        <w:pStyle w:val="PL"/>
        <w:rPr>
          <w:color w:val="808080"/>
        </w:rPr>
      </w:pPr>
      <w:r w:rsidRPr="00B55E3E">
        <w:t>maxNrofAddi</w:t>
      </w:r>
      <w:r w:rsidR="004F1B8A" w:rsidRPr="00B55E3E">
        <w:t>ti</w:t>
      </w:r>
      <w:r w:rsidRPr="00B55E3E">
        <w:t xml:space="preserve">onalPCI-r17                </w:t>
      </w:r>
      <w:r w:rsidRPr="00B55E3E">
        <w:rPr>
          <w:color w:val="993366"/>
        </w:rPr>
        <w:t>INTEGER</w:t>
      </w:r>
      <w:r w:rsidRPr="00B55E3E">
        <w:t xml:space="preserve"> ::= 7       </w:t>
      </w:r>
      <w:r w:rsidRPr="00B55E3E">
        <w:rPr>
          <w:color w:val="808080"/>
        </w:rPr>
        <w:t>-- Maximum number of additional PCI</w:t>
      </w:r>
    </w:p>
    <w:p w14:paraId="51357077" w14:textId="7D5B20E9" w:rsidR="005F58C7" w:rsidRPr="00B55E3E" w:rsidRDefault="005F58C7" w:rsidP="00B55E3E">
      <w:pPr>
        <w:pStyle w:val="PL"/>
        <w:rPr>
          <w:color w:val="808080"/>
        </w:rPr>
      </w:pPr>
      <w:r w:rsidRPr="00B55E3E">
        <w:t xml:space="preserve">maxMPE-Resources-r17                    </w:t>
      </w:r>
      <w:r w:rsidRPr="00B55E3E">
        <w:rPr>
          <w:color w:val="993366"/>
        </w:rPr>
        <w:t>INTEGER</w:t>
      </w:r>
      <w:r w:rsidRPr="00B55E3E">
        <w:t xml:space="preserve"> ::= 64      </w:t>
      </w:r>
      <w:r w:rsidRPr="00B55E3E">
        <w:rPr>
          <w:color w:val="808080"/>
        </w:rPr>
        <w:t>-- Maximum number of pooled MPE resources</w:t>
      </w:r>
    </w:p>
    <w:p w14:paraId="55D084D4" w14:textId="77777777" w:rsidR="00394471" w:rsidRPr="00B55E3E" w:rsidRDefault="00394471" w:rsidP="00B55E3E">
      <w:pPr>
        <w:pStyle w:val="PL"/>
        <w:rPr>
          <w:color w:val="808080"/>
        </w:rPr>
      </w:pPr>
      <w:r w:rsidRPr="00B55E3E">
        <w:t xml:space="preserve">maxNrofUL-Allocations                   </w:t>
      </w:r>
      <w:r w:rsidRPr="00B55E3E">
        <w:rPr>
          <w:color w:val="993366"/>
        </w:rPr>
        <w:t>INTEGER</w:t>
      </w:r>
      <w:r w:rsidRPr="00B55E3E">
        <w:t xml:space="preserve"> ::= 16      </w:t>
      </w:r>
      <w:r w:rsidRPr="00B55E3E">
        <w:rPr>
          <w:color w:val="808080"/>
        </w:rPr>
        <w:t>-- Maximum number of PUSCH time domain resource allocations.</w:t>
      </w:r>
    </w:p>
    <w:p w14:paraId="3B84940E" w14:textId="77777777" w:rsidR="00394471" w:rsidRPr="00B55E3E" w:rsidRDefault="00394471" w:rsidP="00B55E3E">
      <w:pPr>
        <w:pStyle w:val="PL"/>
      </w:pPr>
      <w:r w:rsidRPr="00B55E3E">
        <w:t xml:space="preserve">maxQFI                                  </w:t>
      </w:r>
      <w:r w:rsidRPr="00B55E3E">
        <w:rPr>
          <w:color w:val="993366"/>
        </w:rPr>
        <w:t>INTEGER</w:t>
      </w:r>
      <w:r w:rsidRPr="00B55E3E">
        <w:t xml:space="preserve"> ::= 63</w:t>
      </w:r>
    </w:p>
    <w:p w14:paraId="6830AB29" w14:textId="77777777" w:rsidR="00394471" w:rsidRPr="00B55E3E" w:rsidRDefault="00394471" w:rsidP="00B55E3E">
      <w:pPr>
        <w:pStyle w:val="PL"/>
      </w:pPr>
      <w:r w:rsidRPr="00B55E3E">
        <w:t xml:space="preserve">maxRA-CSIRS-Resources                   </w:t>
      </w:r>
      <w:r w:rsidRPr="00B55E3E">
        <w:rPr>
          <w:color w:val="993366"/>
        </w:rPr>
        <w:t>INTEGER</w:t>
      </w:r>
      <w:r w:rsidRPr="00B55E3E">
        <w:t xml:space="preserve"> ::= 96</w:t>
      </w:r>
    </w:p>
    <w:p w14:paraId="2E232813" w14:textId="77777777" w:rsidR="00394471" w:rsidRPr="00B55E3E" w:rsidRDefault="00394471" w:rsidP="00B55E3E">
      <w:pPr>
        <w:pStyle w:val="PL"/>
        <w:rPr>
          <w:color w:val="808080"/>
        </w:rPr>
      </w:pPr>
      <w:r w:rsidRPr="00B55E3E">
        <w:t xml:space="preserve">maxRA-OccasionsPerCSIRS                 </w:t>
      </w:r>
      <w:r w:rsidRPr="00B55E3E">
        <w:rPr>
          <w:color w:val="993366"/>
        </w:rPr>
        <w:t>INTEGER</w:t>
      </w:r>
      <w:r w:rsidRPr="00B55E3E">
        <w:t xml:space="preserve"> ::= 64      </w:t>
      </w:r>
      <w:r w:rsidRPr="00B55E3E">
        <w:rPr>
          <w:color w:val="808080"/>
        </w:rPr>
        <w:t>-- Maximum number of RA occasions for one CSI-RS</w:t>
      </w:r>
    </w:p>
    <w:p w14:paraId="15C53520" w14:textId="77777777" w:rsidR="00394471" w:rsidRPr="00B55E3E" w:rsidRDefault="00394471" w:rsidP="00B55E3E">
      <w:pPr>
        <w:pStyle w:val="PL"/>
        <w:rPr>
          <w:color w:val="808080"/>
        </w:rPr>
      </w:pPr>
      <w:r w:rsidRPr="00B55E3E">
        <w:t xml:space="preserve">maxRA-Occasions-1                       </w:t>
      </w:r>
      <w:r w:rsidRPr="00B55E3E">
        <w:rPr>
          <w:color w:val="993366"/>
        </w:rPr>
        <w:t>INTEGER</w:t>
      </w:r>
      <w:r w:rsidRPr="00B55E3E">
        <w:t xml:space="preserve"> ::= 511     </w:t>
      </w:r>
      <w:r w:rsidRPr="00B55E3E">
        <w:rPr>
          <w:color w:val="808080"/>
        </w:rPr>
        <w:t>-- Maximum number of RA occasions in the system</w:t>
      </w:r>
    </w:p>
    <w:p w14:paraId="4993C665" w14:textId="77777777" w:rsidR="00394471" w:rsidRPr="00B55E3E" w:rsidRDefault="00394471" w:rsidP="00B55E3E">
      <w:pPr>
        <w:pStyle w:val="PL"/>
      </w:pPr>
      <w:r w:rsidRPr="00B55E3E">
        <w:t xml:space="preserve">maxRA-SSB-Resources                     </w:t>
      </w:r>
      <w:r w:rsidRPr="00B55E3E">
        <w:rPr>
          <w:color w:val="993366"/>
        </w:rPr>
        <w:t>INTEGER</w:t>
      </w:r>
      <w:r w:rsidRPr="00B55E3E">
        <w:t xml:space="preserve"> ::= 64</w:t>
      </w:r>
    </w:p>
    <w:p w14:paraId="452EEC41" w14:textId="77777777" w:rsidR="00394471" w:rsidRPr="00B55E3E" w:rsidRDefault="00394471" w:rsidP="00B55E3E">
      <w:pPr>
        <w:pStyle w:val="PL"/>
      </w:pPr>
      <w:r w:rsidRPr="00B55E3E">
        <w:t xml:space="preserve">maxSCSs                                 </w:t>
      </w:r>
      <w:r w:rsidRPr="00B55E3E">
        <w:rPr>
          <w:color w:val="993366"/>
        </w:rPr>
        <w:t>INTEGER</w:t>
      </w:r>
      <w:r w:rsidRPr="00B55E3E">
        <w:t xml:space="preserve"> ::= 5</w:t>
      </w:r>
    </w:p>
    <w:p w14:paraId="342A521B" w14:textId="77777777" w:rsidR="00394471" w:rsidRPr="00B55E3E" w:rsidRDefault="00394471" w:rsidP="00B55E3E">
      <w:pPr>
        <w:pStyle w:val="PL"/>
      </w:pPr>
      <w:r w:rsidRPr="00B55E3E">
        <w:t xml:space="preserve">maxSecondaryCellGroups                  </w:t>
      </w:r>
      <w:r w:rsidRPr="00B55E3E">
        <w:rPr>
          <w:color w:val="993366"/>
        </w:rPr>
        <w:t>INTEGER</w:t>
      </w:r>
      <w:r w:rsidRPr="00B55E3E">
        <w:t xml:space="preserve"> ::= 3</w:t>
      </w:r>
    </w:p>
    <w:p w14:paraId="569C9D24" w14:textId="77777777" w:rsidR="00394471" w:rsidRPr="00B55E3E" w:rsidRDefault="00394471" w:rsidP="00B55E3E">
      <w:pPr>
        <w:pStyle w:val="PL"/>
      </w:pPr>
      <w:r w:rsidRPr="00B55E3E">
        <w:t xml:space="preserve">maxNrofServingCellsEUTRA                </w:t>
      </w:r>
      <w:r w:rsidRPr="00B55E3E">
        <w:rPr>
          <w:color w:val="993366"/>
        </w:rPr>
        <w:t>INTEGER</w:t>
      </w:r>
      <w:r w:rsidRPr="00B55E3E">
        <w:t xml:space="preserve"> ::= 32</w:t>
      </w:r>
    </w:p>
    <w:p w14:paraId="514544EB" w14:textId="77777777" w:rsidR="00394471" w:rsidRPr="00B55E3E" w:rsidRDefault="00394471" w:rsidP="00B55E3E">
      <w:pPr>
        <w:pStyle w:val="PL"/>
      </w:pPr>
      <w:r w:rsidRPr="00B55E3E">
        <w:t xml:space="preserve">maxMBSFN-Allocations                    </w:t>
      </w:r>
      <w:r w:rsidRPr="00B55E3E">
        <w:rPr>
          <w:color w:val="993366"/>
        </w:rPr>
        <w:t>INTEGER</w:t>
      </w:r>
      <w:r w:rsidRPr="00B55E3E">
        <w:t xml:space="preserve"> ::= 8</w:t>
      </w:r>
    </w:p>
    <w:p w14:paraId="6971D937" w14:textId="77777777" w:rsidR="00394471" w:rsidRPr="00B55E3E" w:rsidRDefault="00394471" w:rsidP="00B55E3E">
      <w:pPr>
        <w:pStyle w:val="PL"/>
      </w:pPr>
      <w:r w:rsidRPr="00B55E3E">
        <w:t xml:space="preserve">maxNrofMultiBands                       </w:t>
      </w:r>
      <w:r w:rsidRPr="00B55E3E">
        <w:rPr>
          <w:color w:val="993366"/>
        </w:rPr>
        <w:t>INTEGER</w:t>
      </w:r>
      <w:r w:rsidRPr="00B55E3E">
        <w:t xml:space="preserve"> ::= 8</w:t>
      </w:r>
    </w:p>
    <w:p w14:paraId="4FA6F7C2" w14:textId="77777777" w:rsidR="00394471" w:rsidRPr="00B55E3E" w:rsidRDefault="00394471" w:rsidP="00B55E3E">
      <w:pPr>
        <w:pStyle w:val="PL"/>
        <w:rPr>
          <w:color w:val="808080"/>
        </w:rPr>
      </w:pPr>
      <w:r w:rsidRPr="00B55E3E">
        <w:t xml:space="preserve">maxCellSFTD                             </w:t>
      </w:r>
      <w:r w:rsidRPr="00B55E3E">
        <w:rPr>
          <w:color w:val="993366"/>
        </w:rPr>
        <w:t>INTEGER</w:t>
      </w:r>
      <w:r w:rsidRPr="00B55E3E">
        <w:t xml:space="preserve"> ::= 3       </w:t>
      </w:r>
      <w:r w:rsidRPr="00B55E3E">
        <w:rPr>
          <w:color w:val="808080"/>
        </w:rPr>
        <w:t>-- Maximum number of cells for SFTD reporting</w:t>
      </w:r>
    </w:p>
    <w:p w14:paraId="537BB314" w14:textId="77777777" w:rsidR="00394471" w:rsidRPr="00B55E3E" w:rsidRDefault="00394471" w:rsidP="00B55E3E">
      <w:pPr>
        <w:pStyle w:val="PL"/>
      </w:pPr>
      <w:r w:rsidRPr="00B55E3E">
        <w:t xml:space="preserve">maxReportConfigId                       </w:t>
      </w:r>
      <w:r w:rsidRPr="00B55E3E">
        <w:rPr>
          <w:color w:val="993366"/>
        </w:rPr>
        <w:t>INTEGER</w:t>
      </w:r>
      <w:r w:rsidRPr="00B55E3E">
        <w:t xml:space="preserve"> ::= 64</w:t>
      </w:r>
    </w:p>
    <w:p w14:paraId="4B91EBCB" w14:textId="79239874" w:rsidR="00394471" w:rsidRPr="00B55E3E" w:rsidRDefault="00394471" w:rsidP="00B55E3E">
      <w:pPr>
        <w:pStyle w:val="PL"/>
        <w:rPr>
          <w:color w:val="808080"/>
        </w:rPr>
      </w:pPr>
      <w:r w:rsidRPr="00B55E3E">
        <w:t xml:space="preserve">maxNrofCodebooks                        </w:t>
      </w:r>
      <w:r w:rsidRPr="00B55E3E">
        <w:rPr>
          <w:color w:val="993366"/>
        </w:rPr>
        <w:t>INTEGER</w:t>
      </w:r>
      <w:r w:rsidRPr="00B55E3E">
        <w:t xml:space="preserve"> ::= 16      </w:t>
      </w:r>
      <w:r w:rsidRPr="00B55E3E">
        <w:rPr>
          <w:color w:val="808080"/>
        </w:rPr>
        <w:t>-- Maximum number of codebooks suppo</w:t>
      </w:r>
      <w:r w:rsidR="00B05906" w:rsidRPr="00B55E3E">
        <w:rPr>
          <w:color w:val="808080"/>
        </w:rPr>
        <w:t>r</w:t>
      </w:r>
      <w:r w:rsidRPr="00B55E3E">
        <w:rPr>
          <w:color w:val="808080"/>
        </w:rPr>
        <w:t>ted by the UE</w:t>
      </w:r>
    </w:p>
    <w:p w14:paraId="380FA94E" w14:textId="77777777" w:rsidR="00394471" w:rsidRPr="00B55E3E" w:rsidRDefault="00394471" w:rsidP="00B55E3E">
      <w:pPr>
        <w:pStyle w:val="PL"/>
        <w:rPr>
          <w:color w:val="808080"/>
        </w:rPr>
      </w:pPr>
      <w:r w:rsidRPr="00B55E3E">
        <w:t xml:space="preserve">maxNrofCSI-RS-ResourcesExt-r16          </w:t>
      </w:r>
      <w:r w:rsidRPr="00B55E3E">
        <w:rPr>
          <w:color w:val="993366"/>
        </w:rPr>
        <w:t>INTEGER</w:t>
      </w:r>
      <w:r w:rsidRPr="00B55E3E">
        <w:t xml:space="preserve"> ::= 16      </w:t>
      </w:r>
      <w:r w:rsidRPr="00B55E3E">
        <w:rPr>
          <w:color w:val="808080"/>
        </w:rPr>
        <w:t>-- Maximum number of codebook resources supported by the UE for eType2/Codebook combo</w:t>
      </w:r>
    </w:p>
    <w:p w14:paraId="274DA108" w14:textId="018FE684" w:rsidR="000264BF" w:rsidRPr="00B55E3E" w:rsidRDefault="000264BF" w:rsidP="00B55E3E">
      <w:pPr>
        <w:pStyle w:val="PL"/>
        <w:rPr>
          <w:color w:val="808080"/>
        </w:rPr>
      </w:pPr>
      <w:r w:rsidRPr="00B55E3E">
        <w:t xml:space="preserve">maxNrofCSI-RS-ResourcesExt-r17          </w:t>
      </w:r>
      <w:r w:rsidRPr="00B55E3E">
        <w:rPr>
          <w:color w:val="993366"/>
        </w:rPr>
        <w:t>INTEGER</w:t>
      </w:r>
      <w:r w:rsidRPr="00B55E3E">
        <w:t xml:space="preserve"> ::= 8       </w:t>
      </w:r>
      <w:r w:rsidRPr="00B55E3E">
        <w:rPr>
          <w:color w:val="808080"/>
        </w:rPr>
        <w:t>-- Maximum number of codebook resources for fetype2R</w:t>
      </w:r>
      <w:del w:id="25" w:author="Morton Lin (林牧台)" w:date="2022-11-04T15:25:00Z">
        <w:r w:rsidRPr="00B55E3E" w:rsidDel="00570020">
          <w:rPr>
            <w:color w:val="808080"/>
          </w:rPr>
          <w:delText>ank</w:delText>
        </w:r>
      </w:del>
      <w:r w:rsidRPr="00B55E3E">
        <w:rPr>
          <w:color w:val="808080"/>
        </w:rPr>
        <w:t>1 and fetype2R</w:t>
      </w:r>
      <w:del w:id="26" w:author="Morton Lin (林牧台)" w:date="2022-11-04T15:25:00Z">
        <w:r w:rsidRPr="00B55E3E" w:rsidDel="00570020">
          <w:rPr>
            <w:color w:val="808080"/>
          </w:rPr>
          <w:delText>ank</w:delText>
        </w:r>
      </w:del>
      <w:r w:rsidRPr="00B55E3E">
        <w:rPr>
          <w:color w:val="808080"/>
        </w:rPr>
        <w:t>2</w:t>
      </w:r>
    </w:p>
    <w:p w14:paraId="4BDEF804" w14:textId="6F72EF27" w:rsidR="00394471" w:rsidRPr="00B55E3E" w:rsidRDefault="00394471" w:rsidP="00B55E3E">
      <w:pPr>
        <w:pStyle w:val="PL"/>
        <w:rPr>
          <w:color w:val="808080"/>
        </w:rPr>
      </w:pPr>
      <w:r w:rsidRPr="00B55E3E">
        <w:t xml:space="preserve">maxNrofCSI-RS-Resources                 </w:t>
      </w:r>
      <w:r w:rsidRPr="00B55E3E">
        <w:rPr>
          <w:color w:val="993366"/>
        </w:rPr>
        <w:t>INTEGER</w:t>
      </w:r>
      <w:r w:rsidRPr="00B55E3E">
        <w:t xml:space="preserve"> ::= 7       </w:t>
      </w:r>
      <w:r w:rsidRPr="00B55E3E">
        <w:rPr>
          <w:color w:val="808080"/>
        </w:rPr>
        <w:t>-- Maximum number of codebook resources supported by the UE</w:t>
      </w:r>
    </w:p>
    <w:p w14:paraId="43DD93C2" w14:textId="77777777" w:rsidR="00394471" w:rsidRPr="00B55E3E" w:rsidRDefault="00394471" w:rsidP="00B55E3E">
      <w:pPr>
        <w:pStyle w:val="PL"/>
        <w:rPr>
          <w:color w:val="808080"/>
        </w:rPr>
      </w:pPr>
      <w:r w:rsidRPr="00B55E3E">
        <w:rPr>
          <w:rFonts w:eastAsiaTheme="minorEastAsia"/>
        </w:rPr>
        <w:t>maxNrofCSI-RS-ResourcesAlt-r16</w:t>
      </w:r>
      <w:r w:rsidRPr="00B55E3E">
        <w:t xml:space="preserve">          </w:t>
      </w:r>
      <w:r w:rsidRPr="00B55E3E">
        <w:rPr>
          <w:rFonts w:eastAsiaTheme="minorEastAsia"/>
          <w:color w:val="993366"/>
        </w:rPr>
        <w:t>INTEGER</w:t>
      </w:r>
      <w:r w:rsidRPr="00B55E3E">
        <w:rPr>
          <w:rFonts w:eastAsiaTheme="minorEastAsia"/>
        </w:rPr>
        <w:t xml:space="preserve"> ::= 512</w:t>
      </w:r>
      <w:r w:rsidRPr="00B55E3E">
        <w:t xml:space="preserve">     </w:t>
      </w:r>
      <w:r w:rsidRPr="00B55E3E">
        <w:rPr>
          <w:rFonts w:eastAsiaTheme="minorEastAsia"/>
          <w:color w:val="808080"/>
        </w:rPr>
        <w:t>-- Maximum number of alternative codebook resources supported by the UE</w:t>
      </w:r>
    </w:p>
    <w:p w14:paraId="267A5F4E" w14:textId="77777777" w:rsidR="00394471" w:rsidRPr="00B55E3E" w:rsidRDefault="00394471" w:rsidP="00B55E3E">
      <w:pPr>
        <w:pStyle w:val="PL"/>
        <w:rPr>
          <w:color w:val="808080"/>
        </w:rPr>
      </w:pPr>
      <w:r w:rsidRPr="00B55E3E">
        <w:rPr>
          <w:rFonts w:eastAsiaTheme="minorEastAsia"/>
        </w:rPr>
        <w:t>maxNrofCSI-RS-ResourcesAlt-1-r16</w:t>
      </w:r>
      <w:r w:rsidRPr="00B55E3E">
        <w:t xml:space="preserve">        </w:t>
      </w:r>
      <w:r w:rsidRPr="00B55E3E">
        <w:rPr>
          <w:rFonts w:eastAsiaTheme="minorEastAsia"/>
          <w:color w:val="993366"/>
        </w:rPr>
        <w:t>INTEGER</w:t>
      </w:r>
      <w:r w:rsidRPr="00B55E3E">
        <w:rPr>
          <w:rFonts w:eastAsiaTheme="minorEastAsia"/>
        </w:rPr>
        <w:t xml:space="preserve"> ::= 511</w:t>
      </w:r>
      <w:r w:rsidRPr="00B55E3E">
        <w:t xml:space="preserve">     </w:t>
      </w:r>
      <w:r w:rsidRPr="00B55E3E">
        <w:rPr>
          <w:rFonts w:eastAsiaTheme="minorEastAsia"/>
          <w:color w:val="808080"/>
        </w:rPr>
        <w:t>-- Maximum number of alternative codebook resources supported by the UE minus 1</w:t>
      </w:r>
    </w:p>
    <w:p w14:paraId="3FA70768" w14:textId="77777777" w:rsidR="00394471" w:rsidRPr="00B55E3E" w:rsidRDefault="00394471" w:rsidP="00B55E3E">
      <w:pPr>
        <w:pStyle w:val="PL"/>
      </w:pPr>
      <w:r w:rsidRPr="00B55E3E">
        <w:t xml:space="preserve">maxNrofSRI-PUSCH-Mappings               </w:t>
      </w:r>
      <w:r w:rsidRPr="00B55E3E">
        <w:rPr>
          <w:color w:val="993366"/>
        </w:rPr>
        <w:t>INTEGER</w:t>
      </w:r>
      <w:r w:rsidRPr="00B55E3E">
        <w:t xml:space="preserve"> ::= 16</w:t>
      </w:r>
    </w:p>
    <w:p w14:paraId="05D3F2FB" w14:textId="77777777" w:rsidR="00394471" w:rsidRPr="00B55E3E" w:rsidRDefault="00394471" w:rsidP="00B55E3E">
      <w:pPr>
        <w:pStyle w:val="PL"/>
      </w:pPr>
      <w:r w:rsidRPr="00B55E3E">
        <w:t xml:space="preserve">maxNrofSRI-PUSCH-Mappings-1             </w:t>
      </w:r>
      <w:r w:rsidRPr="00B55E3E">
        <w:rPr>
          <w:color w:val="993366"/>
        </w:rPr>
        <w:t>INTEGER</w:t>
      </w:r>
      <w:r w:rsidRPr="00B55E3E">
        <w:t xml:space="preserve"> ::= 15</w:t>
      </w:r>
    </w:p>
    <w:p w14:paraId="2F1D44A0" w14:textId="77777777" w:rsidR="00394471" w:rsidRPr="00B55E3E" w:rsidRDefault="00394471" w:rsidP="00B55E3E">
      <w:pPr>
        <w:pStyle w:val="PL"/>
        <w:rPr>
          <w:color w:val="808080"/>
        </w:rPr>
      </w:pPr>
      <w:r w:rsidRPr="00B55E3E">
        <w:t xml:space="preserve">maxSIB                                  </w:t>
      </w:r>
      <w:r w:rsidRPr="00B55E3E">
        <w:rPr>
          <w:color w:val="993366"/>
        </w:rPr>
        <w:t>INTEGER</w:t>
      </w:r>
      <w:r w:rsidRPr="00B55E3E">
        <w:t xml:space="preserve">::= 32       </w:t>
      </w:r>
      <w:r w:rsidRPr="00B55E3E">
        <w:rPr>
          <w:color w:val="808080"/>
        </w:rPr>
        <w:t>-- Maximum number of SIBs</w:t>
      </w:r>
    </w:p>
    <w:p w14:paraId="10DE85DF" w14:textId="77777777" w:rsidR="00394471" w:rsidRPr="00B55E3E" w:rsidRDefault="00394471" w:rsidP="00B55E3E">
      <w:pPr>
        <w:pStyle w:val="PL"/>
        <w:rPr>
          <w:color w:val="808080"/>
        </w:rPr>
      </w:pPr>
      <w:r w:rsidRPr="00B55E3E">
        <w:t xml:space="preserve">maxSI-Message                           </w:t>
      </w:r>
      <w:r w:rsidRPr="00B55E3E">
        <w:rPr>
          <w:color w:val="993366"/>
        </w:rPr>
        <w:t>INTEGER</w:t>
      </w:r>
      <w:r w:rsidRPr="00B55E3E">
        <w:t xml:space="preserve">::= 32       </w:t>
      </w:r>
      <w:r w:rsidRPr="00B55E3E">
        <w:rPr>
          <w:color w:val="808080"/>
        </w:rPr>
        <w:t>-- Maximum number of SI messages</w:t>
      </w:r>
    </w:p>
    <w:p w14:paraId="73BF579E" w14:textId="2D5C136C" w:rsidR="00E81DFA" w:rsidRPr="00B55E3E" w:rsidRDefault="00E81DFA" w:rsidP="00B55E3E">
      <w:pPr>
        <w:pStyle w:val="PL"/>
        <w:rPr>
          <w:color w:val="808080"/>
        </w:rPr>
      </w:pPr>
      <w:r w:rsidRPr="00B55E3E">
        <w:t>maxSI</w:t>
      </w:r>
      <w:r w:rsidR="00FA35A8" w:rsidRPr="00B55E3E">
        <w:t>B</w:t>
      </w:r>
      <w:r w:rsidRPr="00B55E3E">
        <w:t xml:space="preserve">-MessagePlus1-r17                 </w:t>
      </w:r>
      <w:r w:rsidRPr="00B55E3E">
        <w:rPr>
          <w:color w:val="993366"/>
        </w:rPr>
        <w:t>INTEGER</w:t>
      </w:r>
      <w:r w:rsidRPr="00B55E3E">
        <w:t xml:space="preserve">::= 33       </w:t>
      </w:r>
      <w:r w:rsidRPr="00B55E3E">
        <w:rPr>
          <w:color w:val="808080"/>
        </w:rPr>
        <w:t>-- Maximum number of SI</w:t>
      </w:r>
      <w:r w:rsidR="00FA35A8" w:rsidRPr="00B55E3E">
        <w:rPr>
          <w:color w:val="808080"/>
        </w:rPr>
        <w:t>B</w:t>
      </w:r>
      <w:r w:rsidRPr="00B55E3E">
        <w:rPr>
          <w:color w:val="808080"/>
        </w:rPr>
        <w:t xml:space="preserve"> messages plus 1</w:t>
      </w:r>
    </w:p>
    <w:p w14:paraId="43C26406" w14:textId="5015EA03" w:rsidR="00394471" w:rsidRPr="00B55E3E" w:rsidRDefault="00394471" w:rsidP="00B55E3E">
      <w:pPr>
        <w:pStyle w:val="PL"/>
        <w:rPr>
          <w:color w:val="808080"/>
        </w:rPr>
      </w:pPr>
      <w:r w:rsidRPr="00B55E3E">
        <w:t xml:space="preserve">maxPO-perPF                             </w:t>
      </w:r>
      <w:r w:rsidRPr="00B55E3E">
        <w:rPr>
          <w:color w:val="993366"/>
        </w:rPr>
        <w:t>INTEGER</w:t>
      </w:r>
      <w:r w:rsidRPr="00B55E3E">
        <w:t xml:space="preserve"> ::= 4       </w:t>
      </w:r>
      <w:r w:rsidRPr="00B55E3E">
        <w:rPr>
          <w:color w:val="808080"/>
        </w:rPr>
        <w:t>-- Maximum number of paging occasion per paging frame</w:t>
      </w:r>
    </w:p>
    <w:p w14:paraId="2F594467" w14:textId="0DE61754" w:rsidR="00A73A2D" w:rsidRPr="00B55E3E" w:rsidRDefault="00A73A2D" w:rsidP="00B55E3E">
      <w:pPr>
        <w:pStyle w:val="PL"/>
        <w:rPr>
          <w:color w:val="808080"/>
        </w:rPr>
      </w:pPr>
      <w:r w:rsidRPr="00B55E3E">
        <w:t>maxP</w:t>
      </w:r>
      <w:r w:rsidRPr="00B55E3E">
        <w:rPr>
          <w:rFonts w:eastAsia="DengXian"/>
        </w:rPr>
        <w:t>EI</w:t>
      </w:r>
      <w:r w:rsidRPr="00B55E3E">
        <w:t xml:space="preserve">-perPF-r17                        </w:t>
      </w:r>
      <w:r w:rsidRPr="00B55E3E">
        <w:rPr>
          <w:color w:val="993366"/>
        </w:rPr>
        <w:t>INTEGER</w:t>
      </w:r>
      <w:r w:rsidRPr="00B55E3E">
        <w:t xml:space="preserve"> ::= 4       </w:t>
      </w:r>
      <w:r w:rsidRPr="00B55E3E">
        <w:rPr>
          <w:color w:val="808080"/>
        </w:rPr>
        <w:t xml:space="preserve">-- Maximum number of </w:t>
      </w:r>
      <w:r w:rsidRPr="00B55E3E">
        <w:rPr>
          <w:rFonts w:eastAsia="DengXian"/>
          <w:color w:val="808080"/>
        </w:rPr>
        <w:t>PEI</w:t>
      </w:r>
      <w:r w:rsidRPr="00B55E3E">
        <w:rPr>
          <w:color w:val="808080"/>
        </w:rPr>
        <w:t xml:space="preserve"> occasion per paging frame</w:t>
      </w:r>
    </w:p>
    <w:p w14:paraId="138413DF" w14:textId="77777777" w:rsidR="00394471" w:rsidRPr="00B55E3E" w:rsidRDefault="00394471" w:rsidP="00B55E3E">
      <w:pPr>
        <w:pStyle w:val="PL"/>
        <w:rPr>
          <w:color w:val="808080"/>
        </w:rPr>
      </w:pPr>
      <w:r w:rsidRPr="00B55E3E">
        <w:t xml:space="preserve">maxAccessCat-1                          </w:t>
      </w:r>
      <w:r w:rsidRPr="00B55E3E">
        <w:rPr>
          <w:color w:val="993366"/>
        </w:rPr>
        <w:t>INTEGER</w:t>
      </w:r>
      <w:r w:rsidRPr="00B55E3E">
        <w:t xml:space="preserve"> ::= 63      </w:t>
      </w:r>
      <w:r w:rsidRPr="00B55E3E">
        <w:rPr>
          <w:color w:val="808080"/>
        </w:rPr>
        <w:t>-- Maximum number of Access Categories minus 1</w:t>
      </w:r>
    </w:p>
    <w:p w14:paraId="4CFB15BF" w14:textId="3AE155EB" w:rsidR="00394471" w:rsidRPr="00B55E3E" w:rsidRDefault="00394471" w:rsidP="00B55E3E">
      <w:pPr>
        <w:pStyle w:val="PL"/>
        <w:rPr>
          <w:color w:val="808080"/>
        </w:rPr>
      </w:pPr>
      <w:r w:rsidRPr="00B55E3E">
        <w:t xml:space="preserve">maxBarringInfoSet                       </w:t>
      </w:r>
      <w:r w:rsidRPr="00B55E3E">
        <w:rPr>
          <w:color w:val="993366"/>
        </w:rPr>
        <w:t>INTEGER</w:t>
      </w:r>
      <w:r w:rsidRPr="00B55E3E">
        <w:t xml:space="preserve"> ::= 8       </w:t>
      </w:r>
      <w:r w:rsidRPr="00B55E3E">
        <w:rPr>
          <w:color w:val="808080"/>
        </w:rPr>
        <w:t xml:space="preserve">-- Maximum number of </w:t>
      </w:r>
      <w:r w:rsidR="00A371DB" w:rsidRPr="00B55E3E">
        <w:rPr>
          <w:color w:val="808080"/>
        </w:rPr>
        <w:t>access control parameter sets</w:t>
      </w:r>
    </w:p>
    <w:p w14:paraId="577E2204" w14:textId="77777777" w:rsidR="00394471" w:rsidRPr="00B55E3E" w:rsidRDefault="00394471" w:rsidP="00B55E3E">
      <w:pPr>
        <w:pStyle w:val="PL"/>
        <w:rPr>
          <w:color w:val="808080"/>
        </w:rPr>
      </w:pPr>
      <w:r w:rsidRPr="00B55E3E">
        <w:t xml:space="preserve">maxCellEUTRA                            </w:t>
      </w:r>
      <w:r w:rsidRPr="00B55E3E">
        <w:rPr>
          <w:color w:val="993366"/>
        </w:rPr>
        <w:t>INTEGER</w:t>
      </w:r>
      <w:r w:rsidRPr="00B55E3E">
        <w:t xml:space="preserve"> ::= 8       </w:t>
      </w:r>
      <w:r w:rsidRPr="00B55E3E">
        <w:rPr>
          <w:color w:val="808080"/>
        </w:rPr>
        <w:t>-- Maximum number of E-UTRA cells in SIB list</w:t>
      </w:r>
    </w:p>
    <w:p w14:paraId="1CEBE74B" w14:textId="77777777" w:rsidR="00394471" w:rsidRPr="00B55E3E" w:rsidRDefault="00394471" w:rsidP="00B55E3E">
      <w:pPr>
        <w:pStyle w:val="PL"/>
        <w:rPr>
          <w:color w:val="808080"/>
        </w:rPr>
      </w:pPr>
      <w:r w:rsidRPr="00B55E3E">
        <w:lastRenderedPageBreak/>
        <w:t xml:space="preserve">maxEUTRA-Carrier                        </w:t>
      </w:r>
      <w:r w:rsidRPr="00B55E3E">
        <w:rPr>
          <w:color w:val="993366"/>
        </w:rPr>
        <w:t>INTEGER</w:t>
      </w:r>
      <w:r w:rsidRPr="00B55E3E">
        <w:t xml:space="preserve"> ::= 8       </w:t>
      </w:r>
      <w:r w:rsidRPr="00B55E3E">
        <w:rPr>
          <w:color w:val="808080"/>
        </w:rPr>
        <w:t>-- Maximum number of E-UTRA carriers in SIB list</w:t>
      </w:r>
    </w:p>
    <w:p w14:paraId="2114FB0B" w14:textId="324A60C7" w:rsidR="00394471" w:rsidRPr="00B55E3E" w:rsidRDefault="00394471" w:rsidP="00B55E3E">
      <w:pPr>
        <w:pStyle w:val="PL"/>
        <w:rPr>
          <w:color w:val="808080"/>
        </w:rPr>
      </w:pPr>
      <w:r w:rsidRPr="00B55E3E">
        <w:t xml:space="preserve">maxPLMNIdentities                       </w:t>
      </w:r>
      <w:r w:rsidRPr="00B55E3E">
        <w:rPr>
          <w:color w:val="993366"/>
        </w:rPr>
        <w:t>INTEGER</w:t>
      </w:r>
      <w:r w:rsidRPr="00B55E3E">
        <w:t xml:space="preserve"> ::= 8       </w:t>
      </w:r>
      <w:r w:rsidRPr="00B55E3E">
        <w:rPr>
          <w:color w:val="808080"/>
        </w:rPr>
        <w:t>-- Maximum number of PLMN identit</w:t>
      </w:r>
      <w:r w:rsidR="00B05906" w:rsidRPr="00B55E3E">
        <w:rPr>
          <w:color w:val="808080"/>
        </w:rPr>
        <w:t>i</w:t>
      </w:r>
      <w:r w:rsidRPr="00B55E3E">
        <w:rPr>
          <w:color w:val="808080"/>
        </w:rPr>
        <w:t>es in RAN area configurations</w:t>
      </w:r>
    </w:p>
    <w:p w14:paraId="3CEFA3D2" w14:textId="77777777" w:rsidR="00394471" w:rsidRPr="00B55E3E" w:rsidRDefault="00394471" w:rsidP="00B55E3E">
      <w:pPr>
        <w:pStyle w:val="PL"/>
        <w:rPr>
          <w:color w:val="808080"/>
        </w:rPr>
      </w:pPr>
      <w:r w:rsidRPr="00B55E3E">
        <w:t xml:space="preserve">maxDownlinkFeatureSets                  </w:t>
      </w:r>
      <w:r w:rsidRPr="00B55E3E">
        <w:rPr>
          <w:color w:val="993366"/>
        </w:rPr>
        <w:t>INTEGER</w:t>
      </w:r>
      <w:r w:rsidRPr="00B55E3E">
        <w:t xml:space="preserve"> ::= 1024    </w:t>
      </w:r>
      <w:r w:rsidRPr="00B55E3E">
        <w:rPr>
          <w:color w:val="808080"/>
        </w:rPr>
        <w:t>-- (for NR DL) Total number of FeatureSets (size of the pool)</w:t>
      </w:r>
    </w:p>
    <w:p w14:paraId="506C8C6D" w14:textId="77777777" w:rsidR="00394471" w:rsidRPr="00B55E3E" w:rsidRDefault="00394471" w:rsidP="00B55E3E">
      <w:pPr>
        <w:pStyle w:val="PL"/>
        <w:rPr>
          <w:color w:val="808080"/>
        </w:rPr>
      </w:pPr>
      <w:r w:rsidRPr="00B55E3E">
        <w:t xml:space="preserve">maxUplinkFeatureSets                    </w:t>
      </w:r>
      <w:r w:rsidRPr="00B55E3E">
        <w:rPr>
          <w:color w:val="993366"/>
        </w:rPr>
        <w:t>INTEGER</w:t>
      </w:r>
      <w:r w:rsidRPr="00B55E3E">
        <w:t xml:space="preserve"> ::= 1024    </w:t>
      </w:r>
      <w:r w:rsidRPr="00B55E3E">
        <w:rPr>
          <w:color w:val="808080"/>
        </w:rPr>
        <w:t>-- (for NR UL) Total number of FeatureSets (size of the pool)</w:t>
      </w:r>
    </w:p>
    <w:p w14:paraId="6F5402F8" w14:textId="77777777" w:rsidR="00394471" w:rsidRPr="00B55E3E" w:rsidRDefault="00394471" w:rsidP="00B55E3E">
      <w:pPr>
        <w:pStyle w:val="PL"/>
        <w:rPr>
          <w:color w:val="808080"/>
        </w:rPr>
      </w:pPr>
      <w:r w:rsidRPr="00B55E3E">
        <w:t xml:space="preserve">maxEUTRA-DL-FeatureSets                 </w:t>
      </w:r>
      <w:r w:rsidRPr="00B55E3E">
        <w:rPr>
          <w:color w:val="993366"/>
        </w:rPr>
        <w:t>INTEGER</w:t>
      </w:r>
      <w:r w:rsidRPr="00B55E3E">
        <w:t xml:space="preserve"> ::= 256     </w:t>
      </w:r>
      <w:r w:rsidRPr="00B55E3E">
        <w:rPr>
          <w:color w:val="808080"/>
        </w:rPr>
        <w:t>-- (for E-UTRA) Total number of FeatureSets (size of the pool)</w:t>
      </w:r>
    </w:p>
    <w:p w14:paraId="0502C7FA" w14:textId="77777777" w:rsidR="00394471" w:rsidRPr="00B55E3E" w:rsidRDefault="00394471" w:rsidP="00B55E3E">
      <w:pPr>
        <w:pStyle w:val="PL"/>
        <w:rPr>
          <w:color w:val="808080"/>
        </w:rPr>
      </w:pPr>
      <w:r w:rsidRPr="00B55E3E">
        <w:t xml:space="preserve">maxEUTRA-UL-FeatureSets                 </w:t>
      </w:r>
      <w:r w:rsidRPr="00B55E3E">
        <w:rPr>
          <w:color w:val="993366"/>
        </w:rPr>
        <w:t>INTEGER</w:t>
      </w:r>
      <w:r w:rsidRPr="00B55E3E">
        <w:t xml:space="preserve"> ::= 256     </w:t>
      </w:r>
      <w:r w:rsidRPr="00B55E3E">
        <w:rPr>
          <w:color w:val="808080"/>
        </w:rPr>
        <w:t>-- (for E-UTRA) Total number of FeatureSets (size of the pool)</w:t>
      </w:r>
    </w:p>
    <w:p w14:paraId="56BE7A3E" w14:textId="77777777" w:rsidR="00394471" w:rsidRPr="00B55E3E" w:rsidRDefault="00394471" w:rsidP="00B55E3E">
      <w:pPr>
        <w:pStyle w:val="PL"/>
        <w:rPr>
          <w:color w:val="808080"/>
        </w:rPr>
      </w:pPr>
      <w:r w:rsidRPr="00B55E3E">
        <w:t xml:space="preserve">maxFeatureSetsPerBand                   </w:t>
      </w:r>
      <w:r w:rsidRPr="00B55E3E">
        <w:rPr>
          <w:color w:val="993366"/>
        </w:rPr>
        <w:t>INTEGER</w:t>
      </w:r>
      <w:r w:rsidRPr="00B55E3E">
        <w:t xml:space="preserve"> ::= 128     </w:t>
      </w:r>
      <w:r w:rsidRPr="00B55E3E">
        <w:rPr>
          <w:color w:val="808080"/>
        </w:rPr>
        <w:t>-- (for NR) The number of feature sets associated with one band.</w:t>
      </w:r>
    </w:p>
    <w:p w14:paraId="64646DBE" w14:textId="77777777" w:rsidR="00394471" w:rsidRPr="00B55E3E" w:rsidRDefault="00394471" w:rsidP="00B55E3E">
      <w:pPr>
        <w:pStyle w:val="PL"/>
        <w:rPr>
          <w:color w:val="808080"/>
        </w:rPr>
      </w:pPr>
      <w:r w:rsidRPr="00B55E3E">
        <w:t xml:space="preserve">maxPerCC-FeatureSets                    </w:t>
      </w:r>
      <w:r w:rsidRPr="00B55E3E">
        <w:rPr>
          <w:color w:val="993366"/>
        </w:rPr>
        <w:t>INTEGER</w:t>
      </w:r>
      <w:r w:rsidRPr="00B55E3E">
        <w:t xml:space="preserve"> ::= 1024    </w:t>
      </w:r>
      <w:r w:rsidRPr="00B55E3E">
        <w:rPr>
          <w:color w:val="808080"/>
        </w:rPr>
        <w:t>-- (for NR) Total number of CC-specific FeatureSets (size of the pool)</w:t>
      </w:r>
    </w:p>
    <w:p w14:paraId="7BD30E53" w14:textId="77777777" w:rsidR="00394471" w:rsidRPr="00B55E3E" w:rsidRDefault="00394471" w:rsidP="00B55E3E">
      <w:pPr>
        <w:pStyle w:val="PL"/>
        <w:rPr>
          <w:color w:val="808080"/>
        </w:rPr>
      </w:pPr>
      <w:r w:rsidRPr="00B55E3E">
        <w:t xml:space="preserve">maxFeatureSetCombinations               </w:t>
      </w:r>
      <w:r w:rsidRPr="00B55E3E">
        <w:rPr>
          <w:color w:val="993366"/>
        </w:rPr>
        <w:t>INTEGER</w:t>
      </w:r>
      <w:r w:rsidRPr="00B55E3E">
        <w:t xml:space="preserve"> ::= 1024    </w:t>
      </w:r>
      <w:r w:rsidRPr="00B55E3E">
        <w:rPr>
          <w:color w:val="808080"/>
        </w:rPr>
        <w:t>-- (for MR-DC/NR)Total number of Feature set combinations (size of the pool)</w:t>
      </w:r>
    </w:p>
    <w:p w14:paraId="6AD99377" w14:textId="77777777" w:rsidR="00394471" w:rsidRPr="00B55E3E" w:rsidRDefault="00394471" w:rsidP="00B55E3E">
      <w:pPr>
        <w:pStyle w:val="PL"/>
      </w:pPr>
      <w:r w:rsidRPr="00B55E3E">
        <w:t xml:space="preserve">maxInterRAT-RSTD-Freq                   </w:t>
      </w:r>
      <w:r w:rsidRPr="00B55E3E">
        <w:rPr>
          <w:color w:val="993366"/>
        </w:rPr>
        <w:t>INTEGER</w:t>
      </w:r>
      <w:r w:rsidRPr="00B55E3E">
        <w:t xml:space="preserve"> ::= 3</w:t>
      </w:r>
    </w:p>
    <w:p w14:paraId="4C92A5EC" w14:textId="77777777" w:rsidR="005F220E" w:rsidRPr="00B55E3E" w:rsidRDefault="005F220E" w:rsidP="00B55E3E">
      <w:pPr>
        <w:pStyle w:val="PL"/>
        <w:rPr>
          <w:color w:val="808080"/>
        </w:rPr>
      </w:pPr>
      <w:r w:rsidRPr="00B55E3E">
        <w:t xml:space="preserve">maxGIN-r17                              </w:t>
      </w:r>
      <w:r w:rsidRPr="00B55E3E">
        <w:rPr>
          <w:color w:val="993366"/>
        </w:rPr>
        <w:t>INTEGER</w:t>
      </w:r>
      <w:r w:rsidRPr="00B55E3E">
        <w:t xml:space="preserve"> ::= 24      </w:t>
      </w:r>
      <w:r w:rsidRPr="00B55E3E">
        <w:rPr>
          <w:color w:val="808080"/>
        </w:rPr>
        <w:t>-- Maximum number of broadcast GINs</w:t>
      </w:r>
    </w:p>
    <w:p w14:paraId="37FB2C40" w14:textId="77777777" w:rsidR="00394471" w:rsidRPr="00B55E3E" w:rsidRDefault="00394471" w:rsidP="00B55E3E">
      <w:pPr>
        <w:pStyle w:val="PL"/>
        <w:rPr>
          <w:color w:val="808080"/>
        </w:rPr>
      </w:pPr>
      <w:r w:rsidRPr="00B55E3E">
        <w:t xml:space="preserve">maxHRNN-Len-r16                         </w:t>
      </w:r>
      <w:r w:rsidRPr="00B55E3E">
        <w:rPr>
          <w:color w:val="993366"/>
        </w:rPr>
        <w:t>INTEGER</w:t>
      </w:r>
      <w:r w:rsidRPr="00B55E3E">
        <w:t xml:space="preserve"> ::= 48      </w:t>
      </w:r>
      <w:r w:rsidRPr="00B55E3E">
        <w:rPr>
          <w:color w:val="808080"/>
        </w:rPr>
        <w:t>-- Maximum length of HRNNs</w:t>
      </w:r>
    </w:p>
    <w:p w14:paraId="39DD5C02" w14:textId="77777777" w:rsidR="00394471" w:rsidRPr="00B55E3E" w:rsidRDefault="00394471" w:rsidP="00B55E3E">
      <w:pPr>
        <w:pStyle w:val="PL"/>
        <w:rPr>
          <w:color w:val="808080"/>
        </w:rPr>
      </w:pPr>
      <w:r w:rsidRPr="00B55E3E">
        <w:t xml:space="preserve">maxNPN-r16                              </w:t>
      </w:r>
      <w:r w:rsidRPr="00B55E3E">
        <w:rPr>
          <w:color w:val="993366"/>
        </w:rPr>
        <w:t>INTEGER</w:t>
      </w:r>
      <w:r w:rsidRPr="00B55E3E">
        <w:t xml:space="preserve"> ::= 12      </w:t>
      </w:r>
      <w:r w:rsidRPr="00B55E3E">
        <w:rPr>
          <w:color w:val="808080"/>
        </w:rPr>
        <w:t>-- Maximum number of NPNs broadcast and reported by UE at establishment</w:t>
      </w:r>
    </w:p>
    <w:p w14:paraId="7C1F7A83" w14:textId="77777777" w:rsidR="00394471" w:rsidRPr="00B55E3E" w:rsidRDefault="00394471" w:rsidP="00B55E3E">
      <w:pPr>
        <w:pStyle w:val="PL"/>
        <w:rPr>
          <w:color w:val="808080"/>
        </w:rPr>
      </w:pPr>
      <w:r w:rsidRPr="00B55E3E">
        <w:t xml:space="preserve">maxNrOfMinSchedulingOffsetValues-r16    </w:t>
      </w:r>
      <w:r w:rsidRPr="00B55E3E">
        <w:rPr>
          <w:color w:val="993366"/>
        </w:rPr>
        <w:t>INTEGER</w:t>
      </w:r>
      <w:r w:rsidRPr="00B55E3E">
        <w:t xml:space="preserve"> ::= 2       </w:t>
      </w:r>
      <w:r w:rsidRPr="00B55E3E">
        <w:rPr>
          <w:color w:val="808080"/>
        </w:rPr>
        <w:t>-- Maximum number of min. scheduling offset (K0/K2) configurations</w:t>
      </w:r>
    </w:p>
    <w:p w14:paraId="5EABDFDC" w14:textId="77777777" w:rsidR="00394471" w:rsidRPr="00B55E3E" w:rsidRDefault="00394471" w:rsidP="00B55E3E">
      <w:pPr>
        <w:pStyle w:val="PL"/>
        <w:rPr>
          <w:color w:val="808080"/>
        </w:rPr>
      </w:pPr>
      <w:r w:rsidRPr="00B55E3E">
        <w:t xml:space="preserve">maxK0-SchedulingOffset-r16              </w:t>
      </w:r>
      <w:r w:rsidRPr="00B55E3E">
        <w:rPr>
          <w:color w:val="993366"/>
        </w:rPr>
        <w:t>INTEGER</w:t>
      </w:r>
      <w:r w:rsidRPr="00B55E3E">
        <w:t xml:space="preserve"> ::= 16      </w:t>
      </w:r>
      <w:r w:rsidRPr="00B55E3E">
        <w:rPr>
          <w:color w:val="808080"/>
        </w:rPr>
        <w:t>-- Maximum number of slots configured as min. scheduling offset (K0)</w:t>
      </w:r>
    </w:p>
    <w:p w14:paraId="02B7E6E6" w14:textId="77777777" w:rsidR="00394471" w:rsidRPr="00B55E3E" w:rsidRDefault="00394471" w:rsidP="00B55E3E">
      <w:pPr>
        <w:pStyle w:val="PL"/>
        <w:rPr>
          <w:color w:val="808080"/>
        </w:rPr>
      </w:pPr>
      <w:r w:rsidRPr="00B55E3E">
        <w:t xml:space="preserve">maxK2-SchedulingOffset-r16              </w:t>
      </w:r>
      <w:r w:rsidRPr="00B55E3E">
        <w:rPr>
          <w:color w:val="993366"/>
        </w:rPr>
        <w:t>INTEGER</w:t>
      </w:r>
      <w:r w:rsidRPr="00B55E3E">
        <w:t xml:space="preserve"> ::= 16      </w:t>
      </w:r>
      <w:r w:rsidRPr="00B55E3E">
        <w:rPr>
          <w:color w:val="808080"/>
        </w:rPr>
        <w:t>-- Maximum number of slots configured as min. scheduling offset (K2)</w:t>
      </w:r>
    </w:p>
    <w:p w14:paraId="4657C78C" w14:textId="77777777" w:rsidR="00727F8C" w:rsidRPr="00B55E3E" w:rsidRDefault="00727F8C" w:rsidP="00B55E3E">
      <w:pPr>
        <w:pStyle w:val="PL"/>
        <w:rPr>
          <w:color w:val="808080"/>
        </w:rPr>
      </w:pPr>
      <w:r w:rsidRPr="00B55E3E">
        <w:t xml:space="preserve">maxK0-SchedulingOffset-r17              </w:t>
      </w:r>
      <w:r w:rsidRPr="00B55E3E">
        <w:rPr>
          <w:color w:val="993366"/>
        </w:rPr>
        <w:t>INTEGER</w:t>
      </w:r>
      <w:r w:rsidRPr="00B55E3E">
        <w:t xml:space="preserve"> ::= 64      </w:t>
      </w:r>
      <w:r w:rsidRPr="00B55E3E">
        <w:rPr>
          <w:color w:val="808080"/>
        </w:rPr>
        <w:t>-- Maximum number of slots configured as min. scheduling offset (K0)</w:t>
      </w:r>
    </w:p>
    <w:p w14:paraId="6F916482" w14:textId="77777777" w:rsidR="00727F8C" w:rsidRPr="00B55E3E" w:rsidRDefault="00727F8C" w:rsidP="00B55E3E">
      <w:pPr>
        <w:pStyle w:val="PL"/>
        <w:rPr>
          <w:color w:val="808080"/>
        </w:rPr>
      </w:pPr>
      <w:r w:rsidRPr="00B55E3E">
        <w:t xml:space="preserve">maxK2-SchedulingOffset-r17              </w:t>
      </w:r>
      <w:r w:rsidRPr="00B55E3E">
        <w:rPr>
          <w:color w:val="993366"/>
        </w:rPr>
        <w:t>INTEGER</w:t>
      </w:r>
      <w:r w:rsidRPr="00B55E3E">
        <w:t xml:space="preserve"> ::= 64      </w:t>
      </w:r>
      <w:r w:rsidRPr="00B55E3E">
        <w:rPr>
          <w:color w:val="808080"/>
        </w:rPr>
        <w:t>-- Maximum number of slots configured as min. scheduling offset (K2)</w:t>
      </w:r>
    </w:p>
    <w:p w14:paraId="6421AF37" w14:textId="769FE7ED" w:rsidR="00394471" w:rsidRPr="00B55E3E" w:rsidRDefault="00394471" w:rsidP="00B55E3E">
      <w:pPr>
        <w:pStyle w:val="PL"/>
        <w:rPr>
          <w:color w:val="808080"/>
        </w:rPr>
      </w:pPr>
      <w:r w:rsidRPr="00B55E3E">
        <w:t xml:space="preserve">maxDCI-2-6-Size-r16                     </w:t>
      </w:r>
      <w:r w:rsidRPr="00B55E3E">
        <w:rPr>
          <w:color w:val="993366"/>
        </w:rPr>
        <w:t>INTEGER</w:t>
      </w:r>
      <w:r w:rsidRPr="00B55E3E">
        <w:t xml:space="preserve"> ::= 140     </w:t>
      </w:r>
      <w:r w:rsidRPr="00B55E3E">
        <w:rPr>
          <w:color w:val="808080"/>
        </w:rPr>
        <w:t>-- Maximum size of DCI format 2-6</w:t>
      </w:r>
    </w:p>
    <w:p w14:paraId="369DBA09" w14:textId="77777777" w:rsidR="00A73A2D" w:rsidRPr="00B55E3E" w:rsidRDefault="00A73A2D" w:rsidP="00B55E3E">
      <w:pPr>
        <w:pStyle w:val="PL"/>
        <w:rPr>
          <w:color w:val="808080"/>
        </w:rPr>
      </w:pPr>
      <w:r w:rsidRPr="00B55E3E">
        <w:t xml:space="preserve">maxDCI-2-7-Size-r17                     </w:t>
      </w:r>
      <w:r w:rsidRPr="00B55E3E">
        <w:rPr>
          <w:color w:val="993366"/>
        </w:rPr>
        <w:t>INTEGER</w:t>
      </w:r>
      <w:r w:rsidRPr="00B55E3E">
        <w:t xml:space="preserve"> ::= 43      </w:t>
      </w:r>
      <w:r w:rsidRPr="00B55E3E">
        <w:rPr>
          <w:color w:val="808080"/>
        </w:rPr>
        <w:t>-- Maximum size of DCI format 2-7</w:t>
      </w:r>
    </w:p>
    <w:p w14:paraId="7B4BAA85" w14:textId="77777777" w:rsidR="00394471" w:rsidRPr="00B55E3E" w:rsidRDefault="00394471" w:rsidP="00B55E3E">
      <w:pPr>
        <w:pStyle w:val="PL"/>
        <w:rPr>
          <w:color w:val="808080"/>
        </w:rPr>
      </w:pPr>
      <w:r w:rsidRPr="00B55E3E">
        <w:t xml:space="preserve">maxDCI-2-6-Size-1-r16                   </w:t>
      </w:r>
      <w:r w:rsidRPr="00B55E3E">
        <w:rPr>
          <w:color w:val="993366"/>
        </w:rPr>
        <w:t>INTEGER</w:t>
      </w:r>
      <w:r w:rsidRPr="00B55E3E">
        <w:t xml:space="preserve"> ::= 139     </w:t>
      </w:r>
      <w:r w:rsidRPr="00B55E3E">
        <w:rPr>
          <w:color w:val="808080"/>
        </w:rPr>
        <w:t>-- Maximum DCI format 2-6 size minus 1</w:t>
      </w:r>
    </w:p>
    <w:p w14:paraId="20D9A37C" w14:textId="77777777" w:rsidR="00394471" w:rsidRPr="00B55E3E" w:rsidRDefault="00394471" w:rsidP="00B55E3E">
      <w:pPr>
        <w:pStyle w:val="PL"/>
        <w:rPr>
          <w:color w:val="808080"/>
        </w:rPr>
      </w:pPr>
      <w:r w:rsidRPr="00B55E3E">
        <w:t xml:space="preserve">maxNrofUL-Allocations-r16               </w:t>
      </w:r>
      <w:r w:rsidRPr="00B55E3E">
        <w:rPr>
          <w:color w:val="993366"/>
        </w:rPr>
        <w:t>INTEGER</w:t>
      </w:r>
      <w:r w:rsidRPr="00B55E3E">
        <w:t xml:space="preserve"> ::= 64      </w:t>
      </w:r>
      <w:r w:rsidRPr="00B55E3E">
        <w:rPr>
          <w:color w:val="808080"/>
        </w:rPr>
        <w:t>-- Maximum number of PUSCH time domain resource allocations</w:t>
      </w:r>
    </w:p>
    <w:p w14:paraId="58618691" w14:textId="77777777" w:rsidR="00394471" w:rsidRPr="00B55E3E" w:rsidRDefault="00394471" w:rsidP="00B55E3E">
      <w:pPr>
        <w:pStyle w:val="PL"/>
        <w:rPr>
          <w:color w:val="808080"/>
        </w:rPr>
      </w:pPr>
      <w:r w:rsidRPr="00B55E3E">
        <w:t xml:space="preserve">maxNrofP0-PUSCH-Set-r16                 </w:t>
      </w:r>
      <w:r w:rsidRPr="00B55E3E">
        <w:rPr>
          <w:color w:val="993366"/>
        </w:rPr>
        <w:t>INTEGER</w:t>
      </w:r>
      <w:r w:rsidRPr="00B55E3E">
        <w:t xml:space="preserve"> ::= 2       </w:t>
      </w:r>
      <w:r w:rsidRPr="00B55E3E">
        <w:rPr>
          <w:color w:val="808080"/>
        </w:rPr>
        <w:t>-- Maximum number of P0 PUSCH set(s)</w:t>
      </w:r>
    </w:p>
    <w:p w14:paraId="30743D32" w14:textId="77777777" w:rsidR="00394471" w:rsidRPr="00B55E3E" w:rsidRDefault="00394471" w:rsidP="00B55E3E">
      <w:pPr>
        <w:pStyle w:val="PL"/>
        <w:rPr>
          <w:color w:val="808080"/>
        </w:rPr>
      </w:pPr>
      <w:r w:rsidRPr="00B55E3E">
        <w:t xml:space="preserve">maxOnDemandSIB-r16                      </w:t>
      </w:r>
      <w:r w:rsidRPr="00B55E3E">
        <w:rPr>
          <w:color w:val="993366"/>
        </w:rPr>
        <w:t>INTEGER</w:t>
      </w:r>
      <w:r w:rsidRPr="00B55E3E">
        <w:t xml:space="preserve"> ::= 8       </w:t>
      </w:r>
      <w:r w:rsidRPr="00B55E3E">
        <w:rPr>
          <w:color w:val="808080"/>
        </w:rPr>
        <w:t>-- Maximum number of SIB(s) that can be requested on-demand</w:t>
      </w:r>
    </w:p>
    <w:p w14:paraId="765C7CCE" w14:textId="77777777" w:rsidR="00394471" w:rsidRPr="00B55E3E" w:rsidRDefault="00394471" w:rsidP="00B55E3E">
      <w:pPr>
        <w:pStyle w:val="PL"/>
        <w:rPr>
          <w:color w:val="808080"/>
        </w:rPr>
      </w:pPr>
      <w:r w:rsidRPr="00B55E3E">
        <w:t xml:space="preserve">maxOnDemandPosSIB-r16                   </w:t>
      </w:r>
      <w:r w:rsidRPr="00B55E3E">
        <w:rPr>
          <w:color w:val="993366"/>
        </w:rPr>
        <w:t>INTEGER</w:t>
      </w:r>
      <w:r w:rsidRPr="00B55E3E">
        <w:t xml:space="preserve"> ::= 32      </w:t>
      </w:r>
      <w:r w:rsidRPr="00B55E3E">
        <w:rPr>
          <w:color w:val="808080"/>
        </w:rPr>
        <w:t>-- Maximum number of posSIB(s) that can be requested on-demand</w:t>
      </w:r>
    </w:p>
    <w:p w14:paraId="552CDC47" w14:textId="77777777" w:rsidR="00394471" w:rsidRPr="00B55E3E" w:rsidRDefault="00394471" w:rsidP="00B55E3E">
      <w:pPr>
        <w:pStyle w:val="PL"/>
        <w:rPr>
          <w:color w:val="808080"/>
        </w:rPr>
      </w:pPr>
      <w:r w:rsidRPr="00B55E3E">
        <w:t xml:space="preserve">maxCI-DCI-PayloadSize-r16               </w:t>
      </w:r>
      <w:r w:rsidRPr="00B55E3E">
        <w:rPr>
          <w:color w:val="993366"/>
        </w:rPr>
        <w:t>INTEGER</w:t>
      </w:r>
      <w:r w:rsidRPr="00B55E3E">
        <w:t xml:space="preserve"> ::= 126     </w:t>
      </w:r>
      <w:r w:rsidRPr="00B55E3E">
        <w:rPr>
          <w:color w:val="808080"/>
        </w:rPr>
        <w:t>-- Maximum number of the DCI size for CI</w:t>
      </w:r>
    </w:p>
    <w:p w14:paraId="350B69EF" w14:textId="71A9DF53" w:rsidR="00394471" w:rsidRPr="00B55E3E" w:rsidRDefault="00394471" w:rsidP="00B55E3E">
      <w:pPr>
        <w:pStyle w:val="PL"/>
        <w:rPr>
          <w:color w:val="808080"/>
        </w:rPr>
      </w:pPr>
      <w:r w:rsidRPr="00B55E3E">
        <w:t>maxCI-DCI-PayloadSize-</w:t>
      </w:r>
      <w:r w:rsidR="00A371DB" w:rsidRPr="00B55E3E">
        <w:t>1-r16</w:t>
      </w:r>
      <w:r w:rsidRPr="00B55E3E">
        <w:t xml:space="preserve">             </w:t>
      </w:r>
      <w:r w:rsidRPr="00B55E3E">
        <w:rPr>
          <w:color w:val="993366"/>
        </w:rPr>
        <w:t>INTEGER</w:t>
      </w:r>
      <w:r w:rsidRPr="00B55E3E">
        <w:t xml:space="preserve"> ::= 125     </w:t>
      </w:r>
      <w:r w:rsidRPr="00B55E3E">
        <w:rPr>
          <w:color w:val="808080"/>
        </w:rPr>
        <w:t>-- Maximum number of the DCI size for CI minus 1</w:t>
      </w:r>
    </w:p>
    <w:p w14:paraId="36911109" w14:textId="4061E223" w:rsidR="00E81DFA" w:rsidRPr="00B55E3E" w:rsidRDefault="00E81DFA" w:rsidP="00B55E3E">
      <w:pPr>
        <w:pStyle w:val="PL"/>
        <w:rPr>
          <w:color w:val="808080"/>
        </w:rPr>
      </w:pPr>
      <w:r w:rsidRPr="00B55E3E">
        <w:t xml:space="preserve">maxUu-RelayRLC-ChannelID-r17           </w:t>
      </w:r>
      <w:r w:rsidR="00FA35A8" w:rsidRPr="00B55E3E">
        <w:t xml:space="preserve"> </w:t>
      </w:r>
      <w:r w:rsidRPr="00B55E3E">
        <w:rPr>
          <w:color w:val="993366"/>
        </w:rPr>
        <w:t>INTEGER</w:t>
      </w:r>
      <w:r w:rsidRPr="00B55E3E">
        <w:t xml:space="preserve"> ::= 32      </w:t>
      </w:r>
      <w:r w:rsidRPr="00B55E3E">
        <w:rPr>
          <w:color w:val="808080"/>
        </w:rPr>
        <w:t>-- Maximum value of Uu Relay RLC channel ID</w:t>
      </w:r>
    </w:p>
    <w:p w14:paraId="11EBBD02" w14:textId="288CA48A" w:rsidR="00394471" w:rsidRPr="00B55E3E" w:rsidRDefault="00394471" w:rsidP="00B55E3E">
      <w:pPr>
        <w:pStyle w:val="PL"/>
        <w:rPr>
          <w:color w:val="808080"/>
        </w:rPr>
      </w:pPr>
      <w:r w:rsidRPr="00B55E3E">
        <w:t xml:space="preserve">maxWLAN-Id-Report-r16                   </w:t>
      </w:r>
      <w:r w:rsidRPr="00B55E3E">
        <w:rPr>
          <w:color w:val="993366"/>
        </w:rPr>
        <w:t>INTEGER</w:t>
      </w:r>
      <w:r w:rsidRPr="00B55E3E">
        <w:t xml:space="preserve"> ::= 32      </w:t>
      </w:r>
      <w:r w:rsidRPr="00B55E3E">
        <w:rPr>
          <w:color w:val="808080"/>
        </w:rPr>
        <w:t>-- Maximum number of WLAN IDs to report</w:t>
      </w:r>
    </w:p>
    <w:p w14:paraId="1BBEBEA2" w14:textId="77777777" w:rsidR="00394471" w:rsidRPr="00B55E3E" w:rsidRDefault="00394471" w:rsidP="00B55E3E">
      <w:pPr>
        <w:pStyle w:val="PL"/>
        <w:rPr>
          <w:color w:val="808080"/>
        </w:rPr>
      </w:pPr>
      <w:r w:rsidRPr="00B55E3E">
        <w:t xml:space="preserve">maxWLAN-Name-r16                        </w:t>
      </w:r>
      <w:r w:rsidRPr="00B55E3E">
        <w:rPr>
          <w:color w:val="993366"/>
        </w:rPr>
        <w:t>INTEGER</w:t>
      </w:r>
      <w:r w:rsidRPr="00B55E3E">
        <w:t xml:space="preserve"> ::= 4       </w:t>
      </w:r>
      <w:r w:rsidRPr="00B55E3E">
        <w:rPr>
          <w:color w:val="808080"/>
        </w:rPr>
        <w:t>-- Maximum number of WLAN name</w:t>
      </w:r>
    </w:p>
    <w:p w14:paraId="7FA41C92" w14:textId="77777777" w:rsidR="00394471" w:rsidRPr="00B55E3E" w:rsidRDefault="00394471" w:rsidP="00B55E3E">
      <w:pPr>
        <w:pStyle w:val="PL"/>
        <w:rPr>
          <w:color w:val="808080"/>
        </w:rPr>
      </w:pPr>
      <w:r w:rsidRPr="00B55E3E">
        <w:rPr>
          <w:rFonts w:eastAsia="DengXian"/>
        </w:rPr>
        <w:t>maxRAReport-r16</w:t>
      </w:r>
      <w:r w:rsidRPr="00B55E3E">
        <w:t xml:space="preserve">                         </w:t>
      </w:r>
      <w:r w:rsidRPr="00B55E3E">
        <w:rPr>
          <w:color w:val="993366"/>
        </w:rPr>
        <w:t>INTEGER</w:t>
      </w:r>
      <w:r w:rsidRPr="00B55E3E">
        <w:t xml:space="preserve"> ::= 8       </w:t>
      </w:r>
      <w:r w:rsidRPr="00B55E3E">
        <w:rPr>
          <w:color w:val="808080"/>
        </w:rPr>
        <w:t>-- Maximum number of RA procedures information to be included in the RA report</w:t>
      </w:r>
    </w:p>
    <w:p w14:paraId="55E9176E" w14:textId="77777777" w:rsidR="00394471" w:rsidRPr="00B55E3E" w:rsidRDefault="00394471" w:rsidP="00B55E3E">
      <w:pPr>
        <w:pStyle w:val="PL"/>
        <w:rPr>
          <w:color w:val="808080"/>
        </w:rPr>
      </w:pPr>
      <w:r w:rsidRPr="00B55E3E">
        <w:t xml:space="preserve">maxTxConfig-r16                         </w:t>
      </w:r>
      <w:r w:rsidRPr="00B55E3E">
        <w:rPr>
          <w:color w:val="993366"/>
        </w:rPr>
        <w:t>INTEGER</w:t>
      </w:r>
      <w:r w:rsidRPr="00B55E3E">
        <w:t xml:space="preserve"> ::= 64      </w:t>
      </w:r>
      <w:r w:rsidRPr="00B55E3E">
        <w:rPr>
          <w:color w:val="808080"/>
        </w:rPr>
        <w:t>-- Maximum number of sidelink transmission parameters configurations</w:t>
      </w:r>
    </w:p>
    <w:p w14:paraId="6A34C3AE" w14:textId="77777777" w:rsidR="00394471" w:rsidRPr="00B55E3E" w:rsidRDefault="00394471" w:rsidP="00B55E3E">
      <w:pPr>
        <w:pStyle w:val="PL"/>
        <w:rPr>
          <w:color w:val="808080"/>
        </w:rPr>
      </w:pPr>
      <w:r w:rsidRPr="00B55E3E">
        <w:t xml:space="preserve">maxTxConfig-1-r16                       </w:t>
      </w:r>
      <w:r w:rsidRPr="00B55E3E">
        <w:rPr>
          <w:color w:val="993366"/>
        </w:rPr>
        <w:t>INTEGER</w:t>
      </w:r>
      <w:r w:rsidRPr="00B55E3E">
        <w:t xml:space="preserve"> ::= 63      </w:t>
      </w:r>
      <w:r w:rsidRPr="00B55E3E">
        <w:rPr>
          <w:color w:val="808080"/>
        </w:rPr>
        <w:t>-- Maximum number of sidelink transmission parameters configurations minus 1</w:t>
      </w:r>
    </w:p>
    <w:p w14:paraId="0543D98F" w14:textId="77777777" w:rsidR="00394471" w:rsidRPr="00B55E3E" w:rsidRDefault="00394471" w:rsidP="00B55E3E">
      <w:pPr>
        <w:pStyle w:val="PL"/>
        <w:rPr>
          <w:color w:val="808080"/>
        </w:rPr>
      </w:pPr>
      <w:r w:rsidRPr="00B55E3E">
        <w:t xml:space="preserve">maxPSSCH-TxConfig-r16                   </w:t>
      </w:r>
      <w:r w:rsidRPr="00B55E3E">
        <w:rPr>
          <w:color w:val="993366"/>
        </w:rPr>
        <w:t>INTEGER</w:t>
      </w:r>
      <w:r w:rsidRPr="00B55E3E">
        <w:t xml:space="preserve"> ::= 16      </w:t>
      </w:r>
      <w:r w:rsidRPr="00B55E3E">
        <w:rPr>
          <w:color w:val="808080"/>
        </w:rPr>
        <w:t>-- Maximum number of PSSCH TX configurations</w:t>
      </w:r>
    </w:p>
    <w:p w14:paraId="16FDF348" w14:textId="77777777" w:rsidR="00394471" w:rsidRPr="00B55E3E" w:rsidRDefault="00394471" w:rsidP="00B55E3E">
      <w:pPr>
        <w:pStyle w:val="PL"/>
        <w:rPr>
          <w:color w:val="808080"/>
        </w:rPr>
      </w:pPr>
      <w:r w:rsidRPr="00B55E3E">
        <w:t xml:space="preserve">maxNrofCLI-RSSI-Resources-r16           </w:t>
      </w:r>
      <w:r w:rsidRPr="00B55E3E">
        <w:rPr>
          <w:color w:val="993366"/>
        </w:rPr>
        <w:t>INTEGER</w:t>
      </w:r>
      <w:r w:rsidRPr="00B55E3E">
        <w:t xml:space="preserve"> ::= 64      </w:t>
      </w:r>
      <w:r w:rsidRPr="00B55E3E">
        <w:rPr>
          <w:color w:val="808080"/>
        </w:rPr>
        <w:t>-- Maximum number of CLI-RSSI resources for UE</w:t>
      </w:r>
    </w:p>
    <w:p w14:paraId="276ACAB4" w14:textId="1CE973E2" w:rsidR="00394471" w:rsidRPr="00B55E3E" w:rsidRDefault="00394471" w:rsidP="00B55E3E">
      <w:pPr>
        <w:pStyle w:val="PL"/>
        <w:rPr>
          <w:color w:val="808080"/>
        </w:rPr>
      </w:pPr>
      <w:r w:rsidRPr="00B55E3E">
        <w:t>maxNrofCLI-RSSI-Resources-</w:t>
      </w:r>
      <w:r w:rsidR="00A371DB" w:rsidRPr="00B55E3E">
        <w:t>1-r16</w:t>
      </w:r>
      <w:r w:rsidRPr="00B55E3E">
        <w:t xml:space="preserve">         </w:t>
      </w:r>
      <w:r w:rsidRPr="00B55E3E">
        <w:rPr>
          <w:color w:val="993366"/>
        </w:rPr>
        <w:t>INTEGER</w:t>
      </w:r>
      <w:r w:rsidRPr="00B55E3E">
        <w:t xml:space="preserve"> ::= 63      </w:t>
      </w:r>
      <w:r w:rsidRPr="00B55E3E">
        <w:rPr>
          <w:color w:val="808080"/>
        </w:rPr>
        <w:t>-- Maximum number of CLI-RSSI resources for UE minus 1</w:t>
      </w:r>
    </w:p>
    <w:p w14:paraId="46EF220C" w14:textId="430F5AFA" w:rsidR="00394471" w:rsidRPr="00B55E3E" w:rsidRDefault="00394471" w:rsidP="00B55E3E">
      <w:pPr>
        <w:pStyle w:val="PL"/>
        <w:rPr>
          <w:color w:val="808080"/>
        </w:rPr>
      </w:pPr>
      <w:r w:rsidRPr="00B55E3E">
        <w:t xml:space="preserve">maxNrofCLI-SRS-Resources-r16            </w:t>
      </w:r>
      <w:r w:rsidRPr="00B55E3E">
        <w:rPr>
          <w:color w:val="993366"/>
        </w:rPr>
        <w:t>INTEGER</w:t>
      </w:r>
      <w:r w:rsidRPr="00B55E3E">
        <w:t xml:space="preserve"> ::= 32      </w:t>
      </w:r>
      <w:r w:rsidRPr="00B55E3E">
        <w:rPr>
          <w:color w:val="808080"/>
        </w:rPr>
        <w:t>-- Maximum number of SRS resources for CLI measurement for UE</w:t>
      </w:r>
    </w:p>
    <w:p w14:paraId="5EFA0B36" w14:textId="77777777" w:rsidR="00394471" w:rsidRPr="00B55E3E" w:rsidRDefault="00394471" w:rsidP="00B55E3E">
      <w:pPr>
        <w:pStyle w:val="PL"/>
      </w:pPr>
      <w:r w:rsidRPr="00B55E3E">
        <w:t xml:space="preserve">maxCLI-Report-r16                       </w:t>
      </w:r>
      <w:r w:rsidRPr="00B55E3E">
        <w:rPr>
          <w:color w:val="993366"/>
        </w:rPr>
        <w:t>INTEGER</w:t>
      </w:r>
      <w:r w:rsidRPr="00B55E3E">
        <w:t xml:space="preserve"> ::= 8</w:t>
      </w:r>
    </w:p>
    <w:p w14:paraId="4815D1EC" w14:textId="77777777" w:rsidR="000103E4" w:rsidRPr="00B55E3E" w:rsidRDefault="000103E4" w:rsidP="00B55E3E">
      <w:pPr>
        <w:pStyle w:val="PL"/>
        <w:rPr>
          <w:color w:val="808080"/>
        </w:rPr>
      </w:pPr>
      <w:r w:rsidRPr="00B55E3E">
        <w:t xml:space="preserve">maxNrofCC-Group-r17                     </w:t>
      </w:r>
      <w:r w:rsidRPr="00B55E3E">
        <w:rPr>
          <w:color w:val="993366"/>
        </w:rPr>
        <w:t>INTEGER</w:t>
      </w:r>
      <w:r w:rsidRPr="00B55E3E">
        <w:t xml:space="preserve"> ::= 16      </w:t>
      </w:r>
      <w:r w:rsidRPr="00B55E3E">
        <w:rPr>
          <w:color w:val="808080"/>
        </w:rPr>
        <w:t>-- Maximum number of CC groups for DC location report</w:t>
      </w:r>
    </w:p>
    <w:p w14:paraId="398D0330" w14:textId="7FAA6C9D" w:rsidR="00394471" w:rsidRPr="00B55E3E" w:rsidRDefault="00394471" w:rsidP="00B55E3E">
      <w:pPr>
        <w:pStyle w:val="PL"/>
        <w:rPr>
          <w:color w:val="808080"/>
        </w:rPr>
      </w:pPr>
      <w:r w:rsidRPr="00B55E3E">
        <w:t xml:space="preserve">maxNrofConfiguredGrantConfig-r16        </w:t>
      </w:r>
      <w:r w:rsidRPr="00B55E3E">
        <w:rPr>
          <w:color w:val="993366"/>
        </w:rPr>
        <w:t>INTEGER</w:t>
      </w:r>
      <w:r w:rsidRPr="00B55E3E">
        <w:t xml:space="preserve"> ::= 12      </w:t>
      </w:r>
      <w:r w:rsidRPr="00B55E3E">
        <w:rPr>
          <w:color w:val="808080"/>
        </w:rPr>
        <w:t>-- Maximum number of configured grant configurations per BWP</w:t>
      </w:r>
    </w:p>
    <w:p w14:paraId="71C029D7" w14:textId="3F21F34D" w:rsidR="00394471" w:rsidRPr="00B55E3E" w:rsidRDefault="00394471" w:rsidP="00B55E3E">
      <w:pPr>
        <w:pStyle w:val="PL"/>
        <w:rPr>
          <w:color w:val="808080"/>
        </w:rPr>
      </w:pPr>
      <w:r w:rsidRPr="00B55E3E">
        <w:t>maxNrofConfiguredGrantConfig-</w:t>
      </w:r>
      <w:r w:rsidR="00A371DB" w:rsidRPr="00B55E3E">
        <w:t>1-r16</w:t>
      </w:r>
      <w:r w:rsidRPr="00B55E3E">
        <w:t xml:space="preserve">      </w:t>
      </w:r>
      <w:r w:rsidRPr="00B55E3E">
        <w:rPr>
          <w:color w:val="993366"/>
        </w:rPr>
        <w:t>INTEGER</w:t>
      </w:r>
      <w:r w:rsidRPr="00B55E3E">
        <w:t xml:space="preserve"> ::= 11      </w:t>
      </w:r>
      <w:r w:rsidRPr="00B55E3E">
        <w:rPr>
          <w:color w:val="808080"/>
        </w:rPr>
        <w:t>-- Maximum number of configured grant configurations per BWP minus 1</w:t>
      </w:r>
    </w:p>
    <w:p w14:paraId="74122266" w14:textId="77777777" w:rsidR="00394471" w:rsidRPr="00B55E3E" w:rsidRDefault="00394471" w:rsidP="00B55E3E">
      <w:pPr>
        <w:pStyle w:val="PL"/>
        <w:rPr>
          <w:color w:val="808080"/>
        </w:rPr>
      </w:pPr>
      <w:r w:rsidRPr="00B55E3E">
        <w:t xml:space="preserve">maxNrofCG-Type2DeactivationState        </w:t>
      </w:r>
      <w:r w:rsidRPr="00B55E3E">
        <w:rPr>
          <w:color w:val="993366"/>
        </w:rPr>
        <w:t>INTEGER</w:t>
      </w:r>
      <w:r w:rsidRPr="00B55E3E">
        <w:t xml:space="preserve"> ::= 16      </w:t>
      </w:r>
      <w:r w:rsidRPr="00B55E3E">
        <w:rPr>
          <w:color w:val="808080"/>
        </w:rPr>
        <w:t>-- Maximum number of deactivation state for type 2 configured grants per BWP</w:t>
      </w:r>
    </w:p>
    <w:p w14:paraId="0B58E36A" w14:textId="53CB633C" w:rsidR="00394471" w:rsidRPr="00B55E3E" w:rsidRDefault="00394471" w:rsidP="00B55E3E">
      <w:pPr>
        <w:pStyle w:val="PL"/>
        <w:rPr>
          <w:color w:val="808080"/>
        </w:rPr>
      </w:pPr>
      <w:r w:rsidRPr="00B55E3E">
        <w:t>maxNrofConfiguredGrantConfigMAC-</w:t>
      </w:r>
      <w:r w:rsidR="00A371DB" w:rsidRPr="00B55E3E">
        <w:t>1-r16</w:t>
      </w:r>
      <w:r w:rsidRPr="00B55E3E">
        <w:t xml:space="preserve">   </w:t>
      </w:r>
      <w:r w:rsidRPr="00B55E3E">
        <w:rPr>
          <w:color w:val="993366"/>
        </w:rPr>
        <w:t>INTEGER</w:t>
      </w:r>
      <w:r w:rsidRPr="00B55E3E">
        <w:t xml:space="preserve"> ::= 31      </w:t>
      </w:r>
      <w:r w:rsidRPr="00B55E3E">
        <w:rPr>
          <w:color w:val="808080"/>
        </w:rPr>
        <w:t>-- Maximum number of configured grant configurations per MAC entity minus 1</w:t>
      </w:r>
    </w:p>
    <w:p w14:paraId="6C191DC4" w14:textId="77777777" w:rsidR="00394471" w:rsidRPr="00B55E3E" w:rsidRDefault="00394471" w:rsidP="00B55E3E">
      <w:pPr>
        <w:pStyle w:val="PL"/>
        <w:rPr>
          <w:color w:val="808080"/>
        </w:rPr>
      </w:pPr>
      <w:r w:rsidRPr="00B55E3E">
        <w:t xml:space="preserve">maxNrofSPS-Config-r16                   </w:t>
      </w:r>
      <w:r w:rsidRPr="00B55E3E">
        <w:rPr>
          <w:color w:val="993366"/>
        </w:rPr>
        <w:t>INTEGER</w:t>
      </w:r>
      <w:r w:rsidRPr="00B55E3E">
        <w:t xml:space="preserve"> ::= 8       </w:t>
      </w:r>
      <w:r w:rsidRPr="00B55E3E">
        <w:rPr>
          <w:color w:val="808080"/>
        </w:rPr>
        <w:t>-- Maximum number of SPS configurations per BWP</w:t>
      </w:r>
    </w:p>
    <w:p w14:paraId="1A97D441" w14:textId="3CAADB86" w:rsidR="00394471" w:rsidRPr="00B55E3E" w:rsidRDefault="00394471" w:rsidP="00B55E3E">
      <w:pPr>
        <w:pStyle w:val="PL"/>
        <w:rPr>
          <w:color w:val="808080"/>
        </w:rPr>
      </w:pPr>
      <w:r w:rsidRPr="00B55E3E">
        <w:t>maxNrofSPS-Config-</w:t>
      </w:r>
      <w:r w:rsidR="00A371DB" w:rsidRPr="00B55E3E">
        <w:t>1-r16</w:t>
      </w:r>
      <w:r w:rsidRPr="00B55E3E">
        <w:t xml:space="preserve">                 </w:t>
      </w:r>
      <w:r w:rsidRPr="00B55E3E">
        <w:rPr>
          <w:color w:val="993366"/>
        </w:rPr>
        <w:t>INTEGER</w:t>
      </w:r>
      <w:r w:rsidRPr="00B55E3E">
        <w:t xml:space="preserve"> ::= 7       </w:t>
      </w:r>
      <w:r w:rsidRPr="00B55E3E">
        <w:rPr>
          <w:color w:val="808080"/>
        </w:rPr>
        <w:t>-- Maximum number of SPS configurations per BWP minus 1</w:t>
      </w:r>
    </w:p>
    <w:p w14:paraId="4DB67264" w14:textId="77777777" w:rsidR="00394471" w:rsidRPr="00B55E3E" w:rsidRDefault="00394471" w:rsidP="00B55E3E">
      <w:pPr>
        <w:pStyle w:val="PL"/>
        <w:rPr>
          <w:color w:val="808080"/>
        </w:rPr>
      </w:pPr>
      <w:r w:rsidRPr="00B55E3E">
        <w:t xml:space="preserve">maxNrofSPS-DeactivationState            </w:t>
      </w:r>
      <w:r w:rsidRPr="00B55E3E">
        <w:rPr>
          <w:color w:val="993366"/>
        </w:rPr>
        <w:t>INTEGER</w:t>
      </w:r>
      <w:r w:rsidRPr="00B55E3E">
        <w:t xml:space="preserve"> ::= 16      </w:t>
      </w:r>
      <w:r w:rsidRPr="00B55E3E">
        <w:rPr>
          <w:color w:val="808080"/>
        </w:rPr>
        <w:t>-- Maximum number of deactivation state for SPS per BWP</w:t>
      </w:r>
    </w:p>
    <w:p w14:paraId="57A3F056" w14:textId="4FBF1818" w:rsidR="00FA3FBB" w:rsidRPr="00B55E3E" w:rsidRDefault="009B1D75" w:rsidP="00B55E3E">
      <w:pPr>
        <w:pStyle w:val="PL"/>
        <w:rPr>
          <w:color w:val="808080"/>
        </w:rPr>
      </w:pPr>
      <w:r w:rsidRPr="00B55E3E">
        <w:t xml:space="preserve">maxNrofPPW-Config-r17                   </w:t>
      </w:r>
      <w:r w:rsidRPr="00B55E3E">
        <w:rPr>
          <w:color w:val="993366"/>
        </w:rPr>
        <w:t>INTEGER</w:t>
      </w:r>
      <w:r w:rsidRPr="00B55E3E">
        <w:t xml:space="preserve"> ::= </w:t>
      </w:r>
      <w:r w:rsidR="00FA3FBB" w:rsidRPr="00B55E3E">
        <w:t>4</w:t>
      </w:r>
      <w:r w:rsidRPr="00B55E3E">
        <w:t xml:space="preserve">    </w:t>
      </w:r>
      <w:r w:rsidR="00FA3FBB" w:rsidRPr="00B55E3E">
        <w:t xml:space="preserve">   </w:t>
      </w:r>
      <w:r w:rsidRPr="00B55E3E">
        <w:rPr>
          <w:color w:val="808080"/>
        </w:rPr>
        <w:t xml:space="preserve">-- </w:t>
      </w:r>
      <w:r w:rsidR="007D4907" w:rsidRPr="00B55E3E">
        <w:rPr>
          <w:color w:val="808080"/>
        </w:rPr>
        <w:t>Maximum number of Preconfigured PRS processing windows per DL BWP</w:t>
      </w:r>
    </w:p>
    <w:p w14:paraId="3D423903" w14:textId="15BA2B9C" w:rsidR="00FA3FBB" w:rsidRPr="00B55E3E" w:rsidRDefault="00FA3FBB" w:rsidP="00B55E3E">
      <w:pPr>
        <w:pStyle w:val="PL"/>
        <w:rPr>
          <w:color w:val="808080"/>
        </w:rPr>
      </w:pPr>
      <w:r w:rsidRPr="00B55E3E">
        <w:t xml:space="preserve">maxNrofPPW-ID-1-r17                     </w:t>
      </w:r>
      <w:r w:rsidRPr="00B55E3E">
        <w:rPr>
          <w:color w:val="993366"/>
        </w:rPr>
        <w:t>INTEGER</w:t>
      </w:r>
      <w:r w:rsidRPr="00B55E3E">
        <w:t xml:space="preserve"> ::= 15      </w:t>
      </w:r>
      <w:r w:rsidRPr="00B55E3E">
        <w:rPr>
          <w:color w:val="808080"/>
        </w:rPr>
        <w:t>-- Maximum number of Preconfigured PRS processing windows minus 1</w:t>
      </w:r>
    </w:p>
    <w:p w14:paraId="6BF22177" w14:textId="49F28E12" w:rsidR="009B1D75" w:rsidRPr="00B55E3E" w:rsidRDefault="00FA3FBB" w:rsidP="00B55E3E">
      <w:pPr>
        <w:pStyle w:val="PL"/>
        <w:rPr>
          <w:color w:val="808080"/>
        </w:rPr>
      </w:pPr>
      <w:r w:rsidRPr="00B55E3E">
        <w:t>maxNrOfTxTEGReport-r17</w:t>
      </w:r>
      <w:r w:rsidR="009B1D75" w:rsidRPr="00B55E3E">
        <w:t xml:space="preserve">                  </w:t>
      </w:r>
      <w:r w:rsidR="009B1D75" w:rsidRPr="00B55E3E">
        <w:rPr>
          <w:color w:val="993366"/>
        </w:rPr>
        <w:t>INTEGER</w:t>
      </w:r>
      <w:r w:rsidR="009B1D75" w:rsidRPr="00B55E3E">
        <w:t xml:space="preserve"> ::= </w:t>
      </w:r>
      <w:r w:rsidRPr="00B55E3E">
        <w:t>256</w:t>
      </w:r>
      <w:r w:rsidR="009B1D75" w:rsidRPr="00B55E3E">
        <w:t xml:space="preserve">    </w:t>
      </w:r>
      <w:r w:rsidRPr="00B55E3E">
        <w:t xml:space="preserve"> </w:t>
      </w:r>
      <w:r w:rsidR="009B1D75" w:rsidRPr="00B55E3E">
        <w:rPr>
          <w:color w:val="808080"/>
        </w:rPr>
        <w:t xml:space="preserve">-- Maximum number of UE Tx Timing Error Group </w:t>
      </w:r>
      <w:r w:rsidRPr="00B55E3E">
        <w:rPr>
          <w:color w:val="808080"/>
        </w:rPr>
        <w:t>Report</w:t>
      </w:r>
    </w:p>
    <w:p w14:paraId="0CDB04EB" w14:textId="05C5D14E" w:rsidR="00FA3FBB" w:rsidRPr="00B55E3E" w:rsidRDefault="00FA3FBB" w:rsidP="00B55E3E">
      <w:pPr>
        <w:pStyle w:val="PL"/>
        <w:rPr>
          <w:color w:val="808080"/>
        </w:rPr>
      </w:pPr>
      <w:r w:rsidRPr="00B55E3E">
        <w:t xml:space="preserve">maxNrOfTxTEG-ID-1-r17                   </w:t>
      </w:r>
      <w:r w:rsidRPr="00B55E3E">
        <w:rPr>
          <w:color w:val="993366"/>
        </w:rPr>
        <w:t>INTEGER</w:t>
      </w:r>
      <w:r w:rsidRPr="00B55E3E">
        <w:t xml:space="preserve"> ::= 7       </w:t>
      </w:r>
      <w:r w:rsidRPr="00B55E3E">
        <w:rPr>
          <w:color w:val="808080"/>
        </w:rPr>
        <w:t>-- Maximum number of UE Tx Timing Error Group ID minus 1</w:t>
      </w:r>
    </w:p>
    <w:p w14:paraId="6B4F49AE" w14:textId="77777777" w:rsidR="00394471" w:rsidRPr="00B55E3E" w:rsidRDefault="00394471" w:rsidP="00B55E3E">
      <w:pPr>
        <w:pStyle w:val="PL"/>
        <w:rPr>
          <w:color w:val="808080"/>
        </w:rPr>
      </w:pPr>
      <w:r w:rsidRPr="00B55E3E">
        <w:t xml:space="preserve">maxNrofDormancyGroups                   </w:t>
      </w:r>
      <w:r w:rsidRPr="00B55E3E">
        <w:rPr>
          <w:color w:val="993366"/>
        </w:rPr>
        <w:t>INTEGER</w:t>
      </w:r>
      <w:r w:rsidRPr="00B55E3E">
        <w:t xml:space="preserve"> ::= 5       </w:t>
      </w:r>
      <w:r w:rsidRPr="00B55E3E">
        <w:rPr>
          <w:color w:val="808080"/>
        </w:rPr>
        <w:t>--</w:t>
      </w:r>
    </w:p>
    <w:p w14:paraId="32FF1101" w14:textId="602EFD1F" w:rsidR="00A73A2D" w:rsidRPr="00B55E3E" w:rsidRDefault="00A73A2D" w:rsidP="00B55E3E">
      <w:pPr>
        <w:pStyle w:val="PL"/>
        <w:rPr>
          <w:color w:val="808080"/>
        </w:rPr>
      </w:pPr>
      <w:r w:rsidRPr="00B55E3E">
        <w:rPr>
          <w:rFonts w:eastAsia="DengXian"/>
        </w:rPr>
        <w:t>maxNrofPagingSubgroups-r17</w:t>
      </w:r>
      <w:r w:rsidRPr="00B55E3E">
        <w:t xml:space="preserve">              </w:t>
      </w:r>
      <w:r w:rsidRPr="00B55E3E">
        <w:rPr>
          <w:color w:val="993366"/>
        </w:rPr>
        <w:t>INTEGER</w:t>
      </w:r>
      <w:r w:rsidRPr="00B55E3E">
        <w:t xml:space="preserve"> ::= </w:t>
      </w:r>
      <w:r w:rsidRPr="00B55E3E">
        <w:rPr>
          <w:rFonts w:eastAsia="DengXian"/>
        </w:rPr>
        <w:t>8</w:t>
      </w:r>
      <w:r w:rsidRPr="00B55E3E">
        <w:t xml:space="preserve">       </w:t>
      </w:r>
      <w:r w:rsidRPr="00B55E3E">
        <w:rPr>
          <w:color w:val="808080"/>
        </w:rPr>
        <w:t>-- Maximum number of</w:t>
      </w:r>
      <w:r w:rsidRPr="00B55E3E">
        <w:rPr>
          <w:rFonts w:eastAsia="DengXian"/>
          <w:color w:val="808080"/>
        </w:rPr>
        <w:t xml:space="preserve"> paging subgroups per paging occasion</w:t>
      </w:r>
    </w:p>
    <w:p w14:paraId="5BCA92DE" w14:textId="7FDD7706" w:rsidR="00394471" w:rsidRPr="00B55E3E" w:rsidRDefault="00394471" w:rsidP="00B55E3E">
      <w:pPr>
        <w:pStyle w:val="PL"/>
        <w:rPr>
          <w:color w:val="808080"/>
        </w:rPr>
      </w:pPr>
      <w:r w:rsidRPr="00B55E3E">
        <w:t>maxNrofPUCCH-ResourceGroups-</w:t>
      </w:r>
      <w:r w:rsidR="00A371DB" w:rsidRPr="00B55E3E">
        <w:t>1-r16</w:t>
      </w:r>
      <w:r w:rsidRPr="00B55E3E">
        <w:t xml:space="preserve">       </w:t>
      </w:r>
      <w:r w:rsidRPr="00B55E3E">
        <w:rPr>
          <w:color w:val="993366"/>
        </w:rPr>
        <w:t>INTEGER</w:t>
      </w:r>
      <w:r w:rsidRPr="00B55E3E">
        <w:t xml:space="preserve"> ::= 3       </w:t>
      </w:r>
      <w:r w:rsidRPr="00B55E3E">
        <w:rPr>
          <w:color w:val="808080"/>
        </w:rPr>
        <w:t>--</w:t>
      </w:r>
    </w:p>
    <w:p w14:paraId="7FAC890E" w14:textId="77777777" w:rsidR="000103E4" w:rsidRPr="00B55E3E" w:rsidRDefault="000103E4" w:rsidP="00B55E3E">
      <w:pPr>
        <w:pStyle w:val="PL"/>
        <w:rPr>
          <w:color w:val="808080"/>
        </w:rPr>
      </w:pPr>
      <w:r w:rsidRPr="00B55E3E">
        <w:lastRenderedPageBreak/>
        <w:t xml:space="preserve">maxNrofReqComDC-Location-r17            </w:t>
      </w:r>
      <w:r w:rsidRPr="00B55E3E">
        <w:rPr>
          <w:color w:val="993366"/>
        </w:rPr>
        <w:t>INTEGER</w:t>
      </w:r>
      <w:r w:rsidRPr="00B55E3E">
        <w:t xml:space="preserve"> ::= 128     </w:t>
      </w:r>
      <w:r w:rsidRPr="00B55E3E">
        <w:rPr>
          <w:color w:val="808080"/>
        </w:rPr>
        <w:t>-- Maximum number of requested carriers/BWPs combinations for DC location</w:t>
      </w:r>
    </w:p>
    <w:p w14:paraId="3103293B" w14:textId="2F442359" w:rsidR="000103E4" w:rsidRPr="00B55E3E" w:rsidRDefault="000103E4" w:rsidP="00B55E3E">
      <w:pPr>
        <w:pStyle w:val="PL"/>
        <w:rPr>
          <w:color w:val="808080"/>
        </w:rPr>
      </w:pPr>
      <w:r w:rsidRPr="00B55E3E">
        <w:t xml:space="preserve">                                                            </w:t>
      </w:r>
      <w:r w:rsidRPr="00B55E3E">
        <w:rPr>
          <w:color w:val="808080"/>
        </w:rPr>
        <w:t>-- report</w:t>
      </w:r>
    </w:p>
    <w:p w14:paraId="057135D4" w14:textId="3E507E1E" w:rsidR="00394471" w:rsidRPr="00B55E3E" w:rsidRDefault="00394471" w:rsidP="00B55E3E">
      <w:pPr>
        <w:pStyle w:val="PL"/>
        <w:rPr>
          <w:color w:val="808080"/>
        </w:rPr>
      </w:pPr>
      <w:r w:rsidRPr="00B55E3E">
        <w:t xml:space="preserve">maxNrofServingCellsTCI-r16              </w:t>
      </w:r>
      <w:r w:rsidRPr="00B55E3E">
        <w:rPr>
          <w:color w:val="993366"/>
        </w:rPr>
        <w:t>INTEGER</w:t>
      </w:r>
      <w:r w:rsidRPr="00B55E3E">
        <w:t xml:space="preserve"> ::= 32      </w:t>
      </w:r>
      <w:r w:rsidRPr="00B55E3E">
        <w:rPr>
          <w:color w:val="808080"/>
        </w:rPr>
        <w:t>-- Maximum number of serving cells in simultaneousTCI-UpdateList</w:t>
      </w:r>
    </w:p>
    <w:p w14:paraId="2E4DFF2E" w14:textId="3F9E4197" w:rsidR="00E46198" w:rsidRPr="00B55E3E" w:rsidRDefault="00E46198" w:rsidP="00B55E3E">
      <w:pPr>
        <w:pStyle w:val="PL"/>
        <w:rPr>
          <w:color w:val="808080"/>
        </w:rPr>
      </w:pPr>
      <w:r w:rsidRPr="00B55E3E">
        <w:t xml:space="preserve">maxNrofTxDC-TwoCarrier-r16              </w:t>
      </w:r>
      <w:r w:rsidRPr="00B55E3E">
        <w:rPr>
          <w:color w:val="993366"/>
        </w:rPr>
        <w:t>INTEGER</w:t>
      </w:r>
      <w:r w:rsidRPr="00B55E3E">
        <w:t xml:space="preserve"> ::= 64      </w:t>
      </w:r>
      <w:r w:rsidRPr="00B55E3E">
        <w:rPr>
          <w:color w:val="808080"/>
        </w:rPr>
        <w:t>-- Maximum number of UL Tx DC locations reported by the UE for 2CC uplink CA</w:t>
      </w:r>
    </w:p>
    <w:p w14:paraId="246D0B70" w14:textId="1F720424" w:rsidR="00CF0B27" w:rsidRPr="00B55E3E" w:rsidRDefault="00CF0B27" w:rsidP="00B55E3E">
      <w:pPr>
        <w:pStyle w:val="PL"/>
        <w:rPr>
          <w:color w:val="808080"/>
        </w:rPr>
      </w:pPr>
      <w:r w:rsidRPr="00B55E3E">
        <w:t>maxNrofR</w:t>
      </w:r>
      <w:r w:rsidR="00425CBF" w:rsidRPr="00B55E3E">
        <w:t>B-</w:t>
      </w:r>
      <w:r w:rsidRPr="00B55E3E">
        <w:t xml:space="preserve">SetGroups-r17                 </w:t>
      </w:r>
      <w:r w:rsidRPr="00B55E3E">
        <w:rPr>
          <w:color w:val="993366"/>
        </w:rPr>
        <w:t>INTEGER</w:t>
      </w:r>
      <w:r w:rsidRPr="00B55E3E">
        <w:t xml:space="preserve"> ::= 8       </w:t>
      </w:r>
      <w:r w:rsidRPr="00B55E3E">
        <w:rPr>
          <w:color w:val="808080"/>
        </w:rPr>
        <w:t>-- Maximum number of RB set groups</w:t>
      </w:r>
    </w:p>
    <w:p w14:paraId="065C8EF3" w14:textId="7C58D740" w:rsidR="00CF0B27" w:rsidRPr="00B55E3E" w:rsidRDefault="00CF0B27" w:rsidP="00B55E3E">
      <w:pPr>
        <w:pStyle w:val="PL"/>
        <w:rPr>
          <w:color w:val="808080"/>
        </w:rPr>
      </w:pPr>
      <w:r w:rsidRPr="00B55E3E">
        <w:t>maxNrofR</w:t>
      </w:r>
      <w:r w:rsidR="00425CBF" w:rsidRPr="00B55E3E">
        <w:t>B-</w:t>
      </w:r>
      <w:r w:rsidRPr="00B55E3E">
        <w:t xml:space="preserve">Sets-r17                      </w:t>
      </w:r>
      <w:r w:rsidRPr="00B55E3E">
        <w:rPr>
          <w:color w:val="993366"/>
        </w:rPr>
        <w:t>INTEGER</w:t>
      </w:r>
      <w:r w:rsidRPr="00B55E3E">
        <w:t xml:space="preserve"> ::= 8       </w:t>
      </w:r>
      <w:r w:rsidRPr="00B55E3E">
        <w:rPr>
          <w:color w:val="808080"/>
        </w:rPr>
        <w:t>-- Maximum number of RB sets</w:t>
      </w:r>
    </w:p>
    <w:p w14:paraId="6D1E26E1" w14:textId="77777777" w:rsidR="00306103" w:rsidRPr="00B55E3E" w:rsidRDefault="00306103" w:rsidP="00B55E3E">
      <w:pPr>
        <w:pStyle w:val="PL"/>
        <w:rPr>
          <w:color w:val="808080"/>
        </w:rPr>
      </w:pPr>
      <w:r w:rsidRPr="00B55E3E">
        <w:t xml:space="preserve">maxNrofEnhType3HARQ-ACK-r17             </w:t>
      </w:r>
      <w:r w:rsidRPr="00B55E3E">
        <w:rPr>
          <w:color w:val="993366"/>
        </w:rPr>
        <w:t>INTEGER</w:t>
      </w:r>
      <w:r w:rsidRPr="00B55E3E">
        <w:t xml:space="preserve"> ::= 8       </w:t>
      </w:r>
      <w:r w:rsidRPr="00B55E3E">
        <w:rPr>
          <w:color w:val="808080"/>
        </w:rPr>
        <w:t>-- Maximum number of enhanced type 3 HARQ-ACK codebook</w:t>
      </w:r>
    </w:p>
    <w:p w14:paraId="38C68411" w14:textId="77777777" w:rsidR="00306103" w:rsidRPr="00B55E3E" w:rsidRDefault="00306103" w:rsidP="00B55E3E">
      <w:pPr>
        <w:pStyle w:val="PL"/>
        <w:rPr>
          <w:color w:val="808080"/>
        </w:rPr>
      </w:pPr>
      <w:r w:rsidRPr="00B55E3E">
        <w:t xml:space="preserve">maxNrofEnhType3HARQ-ACK-1-r17           </w:t>
      </w:r>
      <w:r w:rsidRPr="00B55E3E">
        <w:rPr>
          <w:color w:val="993366"/>
        </w:rPr>
        <w:t>INTEGER</w:t>
      </w:r>
      <w:r w:rsidRPr="00B55E3E">
        <w:t xml:space="preserve"> ::= 7       </w:t>
      </w:r>
      <w:r w:rsidRPr="00B55E3E">
        <w:rPr>
          <w:color w:val="808080"/>
        </w:rPr>
        <w:t>-- Maximum number of enhanced type 3 HARQ-ACK codebook minus 1</w:t>
      </w:r>
    </w:p>
    <w:p w14:paraId="32C5639B" w14:textId="77777777" w:rsidR="00306103" w:rsidRPr="00B55E3E" w:rsidRDefault="00306103" w:rsidP="00B55E3E">
      <w:pPr>
        <w:pStyle w:val="PL"/>
        <w:rPr>
          <w:color w:val="808080"/>
        </w:rPr>
      </w:pPr>
      <w:r w:rsidRPr="00B55E3E">
        <w:t xml:space="preserve">maxNrofPRS-ResourcesPerSet-r17          </w:t>
      </w:r>
      <w:r w:rsidRPr="00B55E3E">
        <w:rPr>
          <w:color w:val="993366"/>
        </w:rPr>
        <w:t>INTEGER</w:t>
      </w:r>
      <w:r w:rsidRPr="00B55E3E">
        <w:t xml:space="preserve"> ::= 64      </w:t>
      </w:r>
      <w:r w:rsidRPr="00B55E3E">
        <w:rPr>
          <w:color w:val="808080"/>
        </w:rPr>
        <w:t>-- Maximum number of PRS resources for one set</w:t>
      </w:r>
    </w:p>
    <w:p w14:paraId="598B0C92" w14:textId="77777777" w:rsidR="00306103" w:rsidRPr="00B55E3E" w:rsidRDefault="00306103" w:rsidP="00B55E3E">
      <w:pPr>
        <w:pStyle w:val="PL"/>
        <w:rPr>
          <w:color w:val="808080"/>
        </w:rPr>
      </w:pPr>
      <w:r w:rsidRPr="00B55E3E">
        <w:t xml:space="preserve">maxNrofPRS-ResourcesPerSet-1-r17        </w:t>
      </w:r>
      <w:r w:rsidRPr="00B55E3E">
        <w:rPr>
          <w:color w:val="993366"/>
        </w:rPr>
        <w:t>INTEGER</w:t>
      </w:r>
      <w:r w:rsidRPr="00B55E3E">
        <w:t xml:space="preserve"> ::= 63      </w:t>
      </w:r>
      <w:r w:rsidRPr="00B55E3E">
        <w:rPr>
          <w:color w:val="808080"/>
        </w:rPr>
        <w:t>-- Maximum number of PRS resources for one set minus 1</w:t>
      </w:r>
    </w:p>
    <w:p w14:paraId="466E2005" w14:textId="77777777" w:rsidR="00306103" w:rsidRPr="00B55E3E" w:rsidRDefault="00306103" w:rsidP="00B55E3E">
      <w:pPr>
        <w:pStyle w:val="PL"/>
      </w:pPr>
      <w:r w:rsidRPr="00B55E3E">
        <w:t xml:space="preserve">maxNrofPRS-ResourceOffsetValue-1-r17    </w:t>
      </w:r>
      <w:r w:rsidRPr="00B55E3E">
        <w:rPr>
          <w:color w:val="993366"/>
        </w:rPr>
        <w:t>INTEGER</w:t>
      </w:r>
      <w:r w:rsidRPr="00B55E3E">
        <w:t xml:space="preserve"> ::= 511</w:t>
      </w:r>
    </w:p>
    <w:p w14:paraId="3CC5B8B4" w14:textId="7746B526" w:rsidR="00D6273A" w:rsidRPr="00B55E3E" w:rsidRDefault="00D6273A" w:rsidP="00B55E3E">
      <w:pPr>
        <w:pStyle w:val="PL"/>
        <w:rPr>
          <w:color w:val="808080"/>
        </w:rPr>
      </w:pPr>
      <w:r w:rsidRPr="00B55E3E">
        <w:t xml:space="preserve">maxNrofGapId-r17                        </w:t>
      </w:r>
      <w:r w:rsidRPr="00B55E3E">
        <w:rPr>
          <w:color w:val="993366"/>
        </w:rPr>
        <w:t>INTEGER</w:t>
      </w:r>
      <w:r w:rsidRPr="00B55E3E">
        <w:t xml:space="preserve"> ::= </w:t>
      </w:r>
      <w:r w:rsidR="00706928" w:rsidRPr="00B55E3E">
        <w:t>8</w:t>
      </w:r>
      <w:r w:rsidRPr="00B55E3E">
        <w:t xml:space="preserve">    </w:t>
      </w:r>
      <w:r w:rsidR="00706928" w:rsidRPr="00B55E3E">
        <w:t xml:space="preserve">   </w:t>
      </w:r>
      <w:r w:rsidRPr="00B55E3E">
        <w:rPr>
          <w:color w:val="808080"/>
        </w:rPr>
        <w:t xml:space="preserve">-- Maximum number of measurement gap ID </w:t>
      </w:r>
      <w:r w:rsidR="0048695E" w:rsidRPr="00B55E3E">
        <w:rPr>
          <w:color w:val="808080"/>
        </w:rPr>
        <w:t>is FFS</w:t>
      </w:r>
    </w:p>
    <w:p w14:paraId="63E8FC50" w14:textId="6C3037E8" w:rsidR="00FA3FBB" w:rsidRPr="00B55E3E" w:rsidRDefault="00FA3FBB" w:rsidP="00B55E3E">
      <w:pPr>
        <w:pStyle w:val="PL"/>
        <w:rPr>
          <w:color w:val="808080"/>
        </w:rPr>
      </w:pPr>
      <w:r w:rsidRPr="00B55E3E">
        <w:t xml:space="preserve">maxNrofPreConfigPosGapId-r17            </w:t>
      </w:r>
      <w:r w:rsidRPr="00B55E3E">
        <w:rPr>
          <w:color w:val="993366"/>
        </w:rPr>
        <w:t>INTEGER</w:t>
      </w:r>
      <w:r w:rsidRPr="00B55E3E">
        <w:t xml:space="preserve"> ::= 16      </w:t>
      </w:r>
      <w:r w:rsidRPr="00B55E3E">
        <w:rPr>
          <w:color w:val="808080"/>
        </w:rPr>
        <w:t>-- Maximum number of preconfigured positioning measurement gap</w:t>
      </w:r>
    </w:p>
    <w:p w14:paraId="5BC67327" w14:textId="4F677BD5" w:rsidR="00D6273A" w:rsidRPr="00B55E3E" w:rsidRDefault="00D6273A" w:rsidP="00B55E3E">
      <w:pPr>
        <w:pStyle w:val="PL"/>
        <w:rPr>
          <w:color w:val="808080"/>
        </w:rPr>
      </w:pPr>
      <w:r w:rsidRPr="00B55E3E">
        <w:t xml:space="preserve">maxNrOfGapPri-r17                       </w:t>
      </w:r>
      <w:r w:rsidRPr="00B55E3E">
        <w:rPr>
          <w:color w:val="993366"/>
        </w:rPr>
        <w:t>INTEGER</w:t>
      </w:r>
      <w:r w:rsidRPr="00B55E3E">
        <w:t xml:space="preserve"> ::= </w:t>
      </w:r>
      <w:r w:rsidR="00706928" w:rsidRPr="00B55E3E">
        <w:t>16</w:t>
      </w:r>
      <w:r w:rsidRPr="00B55E3E">
        <w:t xml:space="preserve">    </w:t>
      </w:r>
      <w:r w:rsidR="00706928" w:rsidRPr="00B55E3E">
        <w:t xml:space="preserve">  </w:t>
      </w:r>
      <w:r w:rsidRPr="00B55E3E">
        <w:rPr>
          <w:color w:val="808080"/>
        </w:rPr>
        <w:t>-- Maximum number of gap priority level</w:t>
      </w:r>
    </w:p>
    <w:p w14:paraId="059701E7" w14:textId="77777777" w:rsidR="00E84B6D" w:rsidRPr="00B55E3E" w:rsidRDefault="00E84B6D" w:rsidP="00B55E3E">
      <w:pPr>
        <w:pStyle w:val="PL"/>
        <w:rPr>
          <w:color w:val="808080"/>
        </w:rPr>
      </w:pPr>
      <w:r w:rsidRPr="00B55E3E">
        <w:t xml:space="preserve">maxCEFReport-r17                        </w:t>
      </w:r>
      <w:r w:rsidRPr="00B55E3E">
        <w:rPr>
          <w:color w:val="993366"/>
        </w:rPr>
        <w:t>INTEGER</w:t>
      </w:r>
      <w:r w:rsidRPr="00B55E3E">
        <w:t xml:space="preserve"> ::= 4       </w:t>
      </w:r>
      <w:r w:rsidRPr="00B55E3E">
        <w:rPr>
          <w:color w:val="808080"/>
        </w:rPr>
        <w:t>-- Maximum number of CEF reports by the UE</w:t>
      </w:r>
    </w:p>
    <w:p w14:paraId="632ABE0F" w14:textId="3B04E603" w:rsidR="00394471" w:rsidRPr="00B55E3E" w:rsidRDefault="00727F8C" w:rsidP="00B55E3E">
      <w:pPr>
        <w:pStyle w:val="PL"/>
        <w:rPr>
          <w:color w:val="808080"/>
        </w:rPr>
      </w:pPr>
      <w:r w:rsidRPr="00B55E3E">
        <w:t xml:space="preserve">maxNrofMultiplePDSCHs-r17               </w:t>
      </w:r>
      <w:r w:rsidRPr="00B55E3E">
        <w:rPr>
          <w:color w:val="993366"/>
        </w:rPr>
        <w:t>INTEGER</w:t>
      </w:r>
      <w:r w:rsidRPr="00B55E3E">
        <w:t xml:space="preserve"> ::= 8       </w:t>
      </w:r>
      <w:r w:rsidRPr="00B55E3E">
        <w:rPr>
          <w:color w:val="808080"/>
        </w:rPr>
        <w:t>-- Maximum number of PDSCHs in PDSCH TDRA list</w:t>
      </w:r>
    </w:p>
    <w:p w14:paraId="05BE4B19" w14:textId="500674D1" w:rsidR="00EC5164" w:rsidRPr="00B55E3E" w:rsidRDefault="00EC5164" w:rsidP="00B55E3E">
      <w:pPr>
        <w:pStyle w:val="PL"/>
        <w:rPr>
          <w:color w:val="808080"/>
        </w:rPr>
      </w:pPr>
      <w:r w:rsidRPr="00B55E3E">
        <w:t xml:space="preserve">maxSliceInfo-r17                        </w:t>
      </w:r>
      <w:r w:rsidRPr="00B55E3E">
        <w:rPr>
          <w:color w:val="993366"/>
        </w:rPr>
        <w:t>INTEGER</w:t>
      </w:r>
      <w:r w:rsidRPr="00B55E3E">
        <w:t xml:space="preserve"> ::= 8       </w:t>
      </w:r>
      <w:r w:rsidRPr="00B55E3E">
        <w:rPr>
          <w:color w:val="808080"/>
        </w:rPr>
        <w:t xml:space="preserve">-- Maximum number of </w:t>
      </w:r>
      <w:r w:rsidR="008E5FFC" w:rsidRPr="00B55E3E">
        <w:rPr>
          <w:color w:val="808080"/>
        </w:rPr>
        <w:t>NSAG</w:t>
      </w:r>
      <w:r w:rsidR="003A5AEE" w:rsidRPr="00B55E3E">
        <w:rPr>
          <w:color w:val="808080"/>
        </w:rPr>
        <w:t>s</w:t>
      </w:r>
    </w:p>
    <w:p w14:paraId="7053B7C6" w14:textId="22BC58FC" w:rsidR="00EC5164" w:rsidRPr="00B55E3E" w:rsidRDefault="00EC5164" w:rsidP="00B55E3E">
      <w:pPr>
        <w:pStyle w:val="PL"/>
        <w:rPr>
          <w:color w:val="808080"/>
        </w:rPr>
      </w:pPr>
      <w:r w:rsidRPr="00B55E3E">
        <w:t xml:space="preserve">maxCellSlice-r17                        </w:t>
      </w:r>
      <w:r w:rsidRPr="00B55E3E">
        <w:rPr>
          <w:color w:val="993366"/>
        </w:rPr>
        <w:t>INTEGER</w:t>
      </w:r>
      <w:r w:rsidRPr="00B55E3E">
        <w:t xml:space="preserve"> ::= 16      </w:t>
      </w:r>
      <w:r w:rsidRPr="00B55E3E">
        <w:rPr>
          <w:color w:val="808080"/>
        </w:rPr>
        <w:t xml:space="preserve">-- Maximum number of cells supporting the </w:t>
      </w:r>
      <w:r w:rsidR="008E5FFC" w:rsidRPr="00B55E3E">
        <w:rPr>
          <w:color w:val="808080"/>
        </w:rPr>
        <w:t>NSAG</w:t>
      </w:r>
    </w:p>
    <w:p w14:paraId="2B157AFE" w14:textId="77777777" w:rsidR="00A73A2D" w:rsidRPr="00B55E3E" w:rsidRDefault="00A73A2D" w:rsidP="00B55E3E">
      <w:pPr>
        <w:pStyle w:val="PL"/>
        <w:rPr>
          <w:color w:val="808080"/>
        </w:rPr>
      </w:pPr>
      <w:r w:rsidRPr="00B55E3E">
        <w:t xml:space="preserve">maxNrofTRS-ResourceSets-r17             </w:t>
      </w:r>
      <w:r w:rsidRPr="00B55E3E">
        <w:rPr>
          <w:color w:val="993366"/>
        </w:rPr>
        <w:t>INTEGER</w:t>
      </w:r>
      <w:r w:rsidRPr="00B55E3E">
        <w:t xml:space="preserve"> ::= 64      </w:t>
      </w:r>
      <w:r w:rsidRPr="00B55E3E">
        <w:rPr>
          <w:color w:val="808080"/>
        </w:rPr>
        <w:t>-- Maximum number of TRS resource sets</w:t>
      </w:r>
    </w:p>
    <w:p w14:paraId="00780425" w14:textId="77777777" w:rsidR="0048695E" w:rsidRPr="00B55E3E" w:rsidRDefault="0048695E" w:rsidP="00B55E3E">
      <w:pPr>
        <w:pStyle w:val="PL"/>
        <w:rPr>
          <w:color w:val="808080"/>
        </w:rPr>
      </w:pPr>
      <w:r w:rsidRPr="00B55E3E">
        <w:t xml:space="preserve">maxNrofSearchSpaceGroups-1-r17          </w:t>
      </w:r>
      <w:r w:rsidRPr="00B55E3E">
        <w:rPr>
          <w:color w:val="993366"/>
        </w:rPr>
        <w:t>INTEGER</w:t>
      </w:r>
      <w:r w:rsidRPr="00B55E3E">
        <w:t xml:space="preserve"> ::= 2       </w:t>
      </w:r>
      <w:r w:rsidRPr="00B55E3E">
        <w:rPr>
          <w:color w:val="808080"/>
        </w:rPr>
        <w:t>-- Maximum number of search space groups minus 1</w:t>
      </w:r>
    </w:p>
    <w:p w14:paraId="1743BB63" w14:textId="0B5A8BF9" w:rsidR="0048695E" w:rsidRPr="00B55E3E" w:rsidRDefault="0048695E" w:rsidP="00B55E3E">
      <w:pPr>
        <w:pStyle w:val="PL"/>
        <w:rPr>
          <w:color w:val="808080"/>
        </w:rPr>
      </w:pPr>
      <w:r w:rsidRPr="00B55E3E">
        <w:t>max</w:t>
      </w:r>
      <w:r w:rsidR="00FA35A8" w:rsidRPr="00B55E3E">
        <w:t>Nrof</w:t>
      </w:r>
      <w:r w:rsidRPr="00B55E3E">
        <w:t xml:space="preserve">RemoteUE-r17                     </w:t>
      </w:r>
      <w:r w:rsidRPr="00B55E3E">
        <w:rPr>
          <w:color w:val="993366"/>
        </w:rPr>
        <w:t>INTEGER</w:t>
      </w:r>
      <w:r w:rsidRPr="00B55E3E">
        <w:t xml:space="preserve"> ::= </w:t>
      </w:r>
      <w:r w:rsidR="003C4EC0" w:rsidRPr="00B55E3E">
        <w:t>32</w:t>
      </w:r>
      <w:r w:rsidRPr="00B55E3E">
        <w:t xml:space="preserve">    </w:t>
      </w:r>
      <w:r w:rsidR="003C4EC0" w:rsidRPr="00B55E3E">
        <w:t xml:space="preserve">  </w:t>
      </w:r>
      <w:r w:rsidRPr="00B55E3E">
        <w:rPr>
          <w:color w:val="808080"/>
        </w:rPr>
        <w:t xml:space="preserve">-- </w:t>
      </w:r>
      <w:r w:rsidR="003C4EC0" w:rsidRPr="00B55E3E">
        <w:rPr>
          <w:color w:val="808080"/>
        </w:rPr>
        <w:t>Maximum number of connected L2 U2N Remote UEs</w:t>
      </w:r>
    </w:p>
    <w:p w14:paraId="6C5069DB" w14:textId="77777777" w:rsidR="00807B1C" w:rsidRPr="00B55E3E" w:rsidRDefault="00807B1C" w:rsidP="00B55E3E">
      <w:pPr>
        <w:pStyle w:val="PL"/>
        <w:rPr>
          <w:color w:val="808080"/>
        </w:rPr>
      </w:pPr>
      <w:r w:rsidRPr="00B55E3E">
        <w:t xml:space="preserve">maxDCI-4-2-Size-r17                     </w:t>
      </w:r>
      <w:r w:rsidRPr="00B55E3E">
        <w:rPr>
          <w:color w:val="993366"/>
        </w:rPr>
        <w:t>INTEGER</w:t>
      </w:r>
      <w:r w:rsidRPr="00B55E3E">
        <w:t xml:space="preserve"> ::= 140     </w:t>
      </w:r>
      <w:r w:rsidRPr="00B55E3E">
        <w:rPr>
          <w:color w:val="808080"/>
        </w:rPr>
        <w:t>-- Maximum size of DCI format 4-2</w:t>
      </w:r>
    </w:p>
    <w:p w14:paraId="63F9DFAE" w14:textId="14A2C2D3" w:rsidR="00807B1C" w:rsidRPr="00B55E3E" w:rsidRDefault="00807B1C" w:rsidP="00B55E3E">
      <w:pPr>
        <w:pStyle w:val="PL"/>
        <w:rPr>
          <w:color w:val="808080"/>
        </w:rPr>
      </w:pPr>
      <w:r w:rsidRPr="00B55E3E">
        <w:t xml:space="preserve">maxFreqMBS-r17                          </w:t>
      </w:r>
      <w:r w:rsidRPr="00B55E3E">
        <w:rPr>
          <w:color w:val="993366"/>
        </w:rPr>
        <w:t>INTEGER</w:t>
      </w:r>
      <w:r w:rsidRPr="00B55E3E">
        <w:t xml:space="preserve"> ::= </w:t>
      </w:r>
      <w:r w:rsidR="00853B2B" w:rsidRPr="00B55E3E">
        <w:t>16</w:t>
      </w:r>
      <w:r w:rsidRPr="00B55E3E">
        <w:t xml:space="preserve">      </w:t>
      </w:r>
      <w:r w:rsidRPr="00B55E3E">
        <w:rPr>
          <w:color w:val="808080"/>
        </w:rPr>
        <w:t xml:space="preserve">-- </w:t>
      </w:r>
      <w:r w:rsidR="00853B2B" w:rsidRPr="00B55E3E">
        <w:rPr>
          <w:color w:val="808080"/>
        </w:rPr>
        <w:t>Maximum number of MBS frequencies reported in MBSInterestIndication</w:t>
      </w:r>
    </w:p>
    <w:p w14:paraId="068D24A4" w14:textId="77777777" w:rsidR="00807B1C" w:rsidRPr="00B55E3E" w:rsidRDefault="00807B1C" w:rsidP="00B55E3E">
      <w:pPr>
        <w:pStyle w:val="PL"/>
        <w:rPr>
          <w:color w:val="808080"/>
        </w:rPr>
      </w:pPr>
      <w:r w:rsidRPr="00B55E3E">
        <w:t xml:space="preserve">maxNrofDRX-ConfigPTM-r17                </w:t>
      </w:r>
      <w:r w:rsidRPr="00B55E3E">
        <w:rPr>
          <w:color w:val="993366"/>
        </w:rPr>
        <w:t>INTEGER</w:t>
      </w:r>
      <w:r w:rsidRPr="00B55E3E">
        <w:t xml:space="preserve"> ::= 64      </w:t>
      </w:r>
      <w:r w:rsidRPr="00B55E3E">
        <w:rPr>
          <w:color w:val="808080"/>
        </w:rPr>
        <w:t>-- Max number of DRX configuration for PTM provided in MBS broadcast in a</w:t>
      </w:r>
    </w:p>
    <w:p w14:paraId="0407106C" w14:textId="36773D24" w:rsidR="00807B1C" w:rsidRPr="00B55E3E" w:rsidRDefault="00807B1C" w:rsidP="00B55E3E">
      <w:pPr>
        <w:pStyle w:val="PL"/>
        <w:rPr>
          <w:color w:val="808080"/>
        </w:rPr>
      </w:pPr>
      <w:r w:rsidRPr="00B55E3E">
        <w:t xml:space="preserve">                                                            </w:t>
      </w:r>
      <w:r w:rsidRPr="00B55E3E">
        <w:rPr>
          <w:rFonts w:eastAsiaTheme="minorEastAsia"/>
          <w:color w:val="808080"/>
        </w:rPr>
        <w:t>--</w:t>
      </w:r>
      <w:r w:rsidRPr="00B55E3E">
        <w:rPr>
          <w:color w:val="808080"/>
        </w:rPr>
        <w:t xml:space="preserve"> cell</w:t>
      </w:r>
    </w:p>
    <w:p w14:paraId="7308C6EC" w14:textId="77777777" w:rsidR="00807B1C" w:rsidRPr="00B55E3E" w:rsidRDefault="00807B1C" w:rsidP="00B55E3E">
      <w:pPr>
        <w:pStyle w:val="PL"/>
        <w:rPr>
          <w:color w:val="808080"/>
        </w:rPr>
      </w:pPr>
      <w:r w:rsidRPr="00B55E3E">
        <w:t xml:space="preserve">maxNrofDRX-ConfigPTM-1-r17              </w:t>
      </w:r>
      <w:r w:rsidRPr="00B55E3E">
        <w:rPr>
          <w:color w:val="993366"/>
        </w:rPr>
        <w:t>INTEGER</w:t>
      </w:r>
      <w:r w:rsidRPr="00B55E3E">
        <w:t xml:space="preserve"> ::= 63      </w:t>
      </w:r>
      <w:r w:rsidRPr="00B55E3E">
        <w:rPr>
          <w:color w:val="808080"/>
        </w:rPr>
        <w:t>-- Max number of DRX configuration for PTM provided in MBS broadcast in a</w:t>
      </w:r>
    </w:p>
    <w:p w14:paraId="100650DA" w14:textId="115CAA81" w:rsidR="00807B1C" w:rsidRPr="00B55E3E" w:rsidRDefault="00807B1C" w:rsidP="00B55E3E">
      <w:pPr>
        <w:pStyle w:val="PL"/>
        <w:rPr>
          <w:color w:val="808080"/>
        </w:rPr>
      </w:pPr>
      <w:r w:rsidRPr="00B55E3E">
        <w:t xml:space="preserve">                                                            </w:t>
      </w:r>
      <w:r w:rsidRPr="00B55E3E">
        <w:rPr>
          <w:color w:val="808080"/>
        </w:rPr>
        <w:t>-- cell minus 1</w:t>
      </w:r>
    </w:p>
    <w:p w14:paraId="34D16172" w14:textId="77777777" w:rsidR="00807B1C" w:rsidRPr="00B55E3E" w:rsidRDefault="00807B1C" w:rsidP="00B55E3E">
      <w:pPr>
        <w:pStyle w:val="PL"/>
        <w:rPr>
          <w:color w:val="808080"/>
        </w:rPr>
      </w:pPr>
      <w:r w:rsidRPr="00B55E3E">
        <w:t xml:space="preserve">maxNrofMBS-ServiceListPerUE-r17         </w:t>
      </w:r>
      <w:r w:rsidRPr="00B55E3E">
        <w:rPr>
          <w:color w:val="993366"/>
        </w:rPr>
        <w:t>INTEGER</w:t>
      </w:r>
      <w:r w:rsidRPr="00B55E3E">
        <w:t xml:space="preserve"> ::= 16      </w:t>
      </w:r>
      <w:r w:rsidRPr="00B55E3E">
        <w:rPr>
          <w:color w:val="808080"/>
        </w:rPr>
        <w:t>-- Maximum number of services which the UE can include in the  MBS interest</w:t>
      </w:r>
    </w:p>
    <w:p w14:paraId="241EF3B8" w14:textId="383660FA" w:rsidR="00807B1C" w:rsidRPr="00B55E3E" w:rsidRDefault="00807B1C" w:rsidP="00B55E3E">
      <w:pPr>
        <w:pStyle w:val="PL"/>
        <w:rPr>
          <w:color w:val="808080"/>
        </w:rPr>
      </w:pPr>
      <w:r w:rsidRPr="00B55E3E">
        <w:t xml:space="preserve">                                                            </w:t>
      </w:r>
      <w:r w:rsidRPr="00B55E3E">
        <w:rPr>
          <w:color w:val="808080"/>
        </w:rPr>
        <w:t>-- indication</w:t>
      </w:r>
    </w:p>
    <w:p w14:paraId="5278A49F" w14:textId="77777777" w:rsidR="00807B1C" w:rsidRPr="00B55E3E" w:rsidRDefault="00807B1C" w:rsidP="00B55E3E">
      <w:pPr>
        <w:pStyle w:val="PL"/>
        <w:rPr>
          <w:color w:val="808080"/>
        </w:rPr>
      </w:pPr>
      <w:r w:rsidRPr="00B55E3E">
        <w:t xml:space="preserve">maxNrofMBS-Session-r17                  </w:t>
      </w:r>
      <w:r w:rsidRPr="00B55E3E">
        <w:rPr>
          <w:color w:val="993366"/>
        </w:rPr>
        <w:t>INTEGER</w:t>
      </w:r>
      <w:r w:rsidRPr="00B55E3E">
        <w:t xml:space="preserve"> ::= 1024    </w:t>
      </w:r>
      <w:r w:rsidRPr="00B55E3E">
        <w:rPr>
          <w:color w:val="808080"/>
        </w:rPr>
        <w:t>-- Maximum number of MBS sessions provided in MBS broadcast in a cell</w:t>
      </w:r>
    </w:p>
    <w:p w14:paraId="79504C3D" w14:textId="4318CF46" w:rsidR="00807B1C" w:rsidRPr="00B55E3E" w:rsidRDefault="00807B1C" w:rsidP="00B55E3E">
      <w:pPr>
        <w:pStyle w:val="PL"/>
        <w:rPr>
          <w:color w:val="808080"/>
        </w:rPr>
      </w:pPr>
      <w:r w:rsidRPr="00B55E3E">
        <w:t xml:space="preserve">maxNrofMTCH-SSB-MappingWindow-r17       </w:t>
      </w:r>
      <w:r w:rsidRPr="00B55E3E">
        <w:rPr>
          <w:color w:val="993366"/>
        </w:rPr>
        <w:t>INTEGER</w:t>
      </w:r>
      <w:r w:rsidRPr="00B55E3E">
        <w:t xml:space="preserve"> ::= 16      </w:t>
      </w:r>
      <w:r w:rsidRPr="00B55E3E">
        <w:rPr>
          <w:color w:val="808080"/>
        </w:rPr>
        <w:t>-- Maximum number of MTCH to SSB beam mapping pattern</w:t>
      </w:r>
    </w:p>
    <w:p w14:paraId="1889B041" w14:textId="29D49A3B" w:rsidR="00807B1C" w:rsidRPr="00B55E3E" w:rsidRDefault="00807B1C" w:rsidP="00B55E3E">
      <w:pPr>
        <w:pStyle w:val="PL"/>
        <w:rPr>
          <w:color w:val="808080"/>
        </w:rPr>
      </w:pPr>
      <w:r w:rsidRPr="00B55E3E">
        <w:t xml:space="preserve">maxNrofMTCH-SSB-MappingWindow-1-r17     </w:t>
      </w:r>
      <w:r w:rsidRPr="00B55E3E">
        <w:rPr>
          <w:color w:val="993366"/>
        </w:rPr>
        <w:t>INTEGER</w:t>
      </w:r>
      <w:r w:rsidRPr="00B55E3E">
        <w:t xml:space="preserve"> ::= 15      </w:t>
      </w:r>
      <w:r w:rsidRPr="00B55E3E">
        <w:rPr>
          <w:color w:val="808080"/>
        </w:rPr>
        <w:t>-- Maximum number of MTCH to SSB beam mapping pattern minus 1</w:t>
      </w:r>
    </w:p>
    <w:p w14:paraId="753B7D42" w14:textId="77777777" w:rsidR="00807B1C" w:rsidRPr="00B55E3E" w:rsidRDefault="00807B1C" w:rsidP="00B55E3E">
      <w:pPr>
        <w:pStyle w:val="PL"/>
        <w:rPr>
          <w:color w:val="808080"/>
        </w:rPr>
      </w:pPr>
      <w:r w:rsidRPr="00B55E3E">
        <w:t xml:space="preserve">maxNrofMRB-Broadcast-r17                </w:t>
      </w:r>
      <w:r w:rsidRPr="00B55E3E">
        <w:rPr>
          <w:color w:val="993366"/>
        </w:rPr>
        <w:t>INTEGER</w:t>
      </w:r>
      <w:r w:rsidRPr="00B55E3E">
        <w:t xml:space="preserve"> ::= 4       </w:t>
      </w:r>
      <w:r w:rsidRPr="00B55E3E">
        <w:rPr>
          <w:color w:val="808080"/>
        </w:rPr>
        <w:t>-- Maximum number of broadcast MRBs configured for one MBS broadcast service</w:t>
      </w:r>
    </w:p>
    <w:p w14:paraId="12B649FA" w14:textId="77777777" w:rsidR="00807B1C" w:rsidRPr="00B55E3E" w:rsidRDefault="00807B1C" w:rsidP="00B55E3E">
      <w:pPr>
        <w:pStyle w:val="PL"/>
        <w:rPr>
          <w:color w:val="808080"/>
        </w:rPr>
      </w:pPr>
      <w:r w:rsidRPr="00B55E3E">
        <w:t xml:space="preserve">maxNrofPageGroup-r17                    </w:t>
      </w:r>
      <w:r w:rsidRPr="00B55E3E">
        <w:rPr>
          <w:color w:val="993366"/>
        </w:rPr>
        <w:t>INTEGER</w:t>
      </w:r>
      <w:r w:rsidRPr="00B55E3E">
        <w:t xml:space="preserve"> ::= 32      </w:t>
      </w:r>
      <w:r w:rsidRPr="00B55E3E">
        <w:rPr>
          <w:color w:val="808080"/>
        </w:rPr>
        <w:t>-- Maximum number of paging groups in a paging message</w:t>
      </w:r>
    </w:p>
    <w:p w14:paraId="7640A507" w14:textId="77777777" w:rsidR="00807B1C" w:rsidRPr="00B55E3E" w:rsidRDefault="00807B1C" w:rsidP="00B55E3E">
      <w:pPr>
        <w:pStyle w:val="PL"/>
        <w:rPr>
          <w:color w:val="808080"/>
        </w:rPr>
      </w:pPr>
      <w:r w:rsidRPr="00B55E3E">
        <w:t xml:space="preserve">maxNrofPDSCH-ConfigPTM-r17              </w:t>
      </w:r>
      <w:r w:rsidRPr="00B55E3E">
        <w:rPr>
          <w:color w:val="993366"/>
        </w:rPr>
        <w:t>INTEGER</w:t>
      </w:r>
      <w:r w:rsidRPr="00B55E3E">
        <w:t xml:space="preserve"> ::= 16      </w:t>
      </w:r>
      <w:r w:rsidRPr="00B55E3E">
        <w:rPr>
          <w:color w:val="808080"/>
        </w:rPr>
        <w:t>-- Maximum number of PDSCH configuration groups for PTM</w:t>
      </w:r>
    </w:p>
    <w:p w14:paraId="2907FA00" w14:textId="77777777" w:rsidR="00807B1C" w:rsidRPr="00B55E3E" w:rsidRDefault="00807B1C" w:rsidP="00B55E3E">
      <w:pPr>
        <w:pStyle w:val="PL"/>
        <w:rPr>
          <w:color w:val="808080"/>
        </w:rPr>
      </w:pPr>
      <w:r w:rsidRPr="00B55E3E">
        <w:t xml:space="preserve">maxNrofPDSCH-ConfigPTM-1-r17            </w:t>
      </w:r>
      <w:r w:rsidRPr="00B55E3E">
        <w:rPr>
          <w:color w:val="993366"/>
        </w:rPr>
        <w:t>INTEGER</w:t>
      </w:r>
      <w:r w:rsidRPr="00B55E3E">
        <w:t xml:space="preserve"> ::= 15      </w:t>
      </w:r>
      <w:r w:rsidRPr="00B55E3E">
        <w:rPr>
          <w:color w:val="808080"/>
        </w:rPr>
        <w:t>-- Maximum number of PDSCH configuration groups for PTM minus 1</w:t>
      </w:r>
    </w:p>
    <w:p w14:paraId="3A10DA9C" w14:textId="316E25A1" w:rsidR="00807B1C" w:rsidRPr="00B55E3E" w:rsidRDefault="00807B1C" w:rsidP="00B55E3E">
      <w:pPr>
        <w:pStyle w:val="PL"/>
        <w:rPr>
          <w:color w:val="808080"/>
        </w:rPr>
      </w:pPr>
      <w:r w:rsidRPr="00B55E3E">
        <w:t xml:space="preserve">maxG-RNTI-r17                           </w:t>
      </w:r>
      <w:r w:rsidRPr="00B55E3E">
        <w:rPr>
          <w:color w:val="993366"/>
        </w:rPr>
        <w:t>INTEGER</w:t>
      </w:r>
      <w:r w:rsidRPr="00B55E3E">
        <w:t xml:space="preserve"> ::= 16      </w:t>
      </w:r>
      <w:r w:rsidRPr="00B55E3E">
        <w:rPr>
          <w:color w:val="808080"/>
        </w:rPr>
        <w:t>-- Maximum number of G-RNTI that can be configured for a UE.</w:t>
      </w:r>
    </w:p>
    <w:p w14:paraId="7589CF3E" w14:textId="77777777" w:rsidR="00807B1C" w:rsidRPr="00B55E3E" w:rsidRDefault="00807B1C" w:rsidP="00B55E3E">
      <w:pPr>
        <w:pStyle w:val="PL"/>
        <w:rPr>
          <w:color w:val="808080"/>
        </w:rPr>
      </w:pPr>
      <w:r w:rsidRPr="00B55E3E">
        <w:t xml:space="preserve">maxG-RNTI-1-r17                         </w:t>
      </w:r>
      <w:r w:rsidRPr="00B55E3E">
        <w:rPr>
          <w:color w:val="993366"/>
        </w:rPr>
        <w:t>INTEGER</w:t>
      </w:r>
      <w:r w:rsidRPr="00B55E3E">
        <w:t xml:space="preserve"> ::= 15      </w:t>
      </w:r>
      <w:r w:rsidRPr="00B55E3E">
        <w:rPr>
          <w:color w:val="808080"/>
        </w:rPr>
        <w:t>-- Maximum number of G-RNTI that can be configured for a UE minus 1.</w:t>
      </w:r>
    </w:p>
    <w:p w14:paraId="3DD68E95" w14:textId="77777777" w:rsidR="00F747EB" w:rsidRPr="00B55E3E" w:rsidRDefault="00807B1C" w:rsidP="00B55E3E">
      <w:pPr>
        <w:pStyle w:val="PL"/>
        <w:rPr>
          <w:color w:val="808080"/>
        </w:rPr>
      </w:pPr>
      <w:r w:rsidRPr="00B55E3E">
        <w:t xml:space="preserve">maxG-CS-RNTI-r17                        </w:t>
      </w:r>
      <w:r w:rsidRPr="00B55E3E">
        <w:rPr>
          <w:color w:val="993366"/>
        </w:rPr>
        <w:t>INTEGER</w:t>
      </w:r>
      <w:r w:rsidRPr="00B55E3E">
        <w:t xml:space="preserve"> ::= 8       </w:t>
      </w:r>
      <w:r w:rsidRPr="00B55E3E">
        <w:rPr>
          <w:color w:val="808080"/>
        </w:rPr>
        <w:t>-- Maximum number of G-CS-RNTI that can be configured for a UE.</w:t>
      </w:r>
    </w:p>
    <w:p w14:paraId="7AB73946" w14:textId="6B28B8BA" w:rsidR="00807B1C" w:rsidRPr="00B55E3E" w:rsidRDefault="00807B1C" w:rsidP="00B55E3E">
      <w:pPr>
        <w:pStyle w:val="PL"/>
        <w:rPr>
          <w:color w:val="808080"/>
        </w:rPr>
      </w:pPr>
      <w:r w:rsidRPr="00B55E3E">
        <w:t xml:space="preserve">maxG-CS-RNTI-1-r17                      </w:t>
      </w:r>
      <w:r w:rsidRPr="00B55E3E">
        <w:rPr>
          <w:color w:val="993366"/>
        </w:rPr>
        <w:t>INTEGER</w:t>
      </w:r>
      <w:r w:rsidRPr="00B55E3E">
        <w:t xml:space="preserve"> ::= 7       </w:t>
      </w:r>
      <w:r w:rsidRPr="00B55E3E">
        <w:rPr>
          <w:color w:val="808080"/>
        </w:rPr>
        <w:t>-- Maximum number of G-CS-RNTI that can be configured for a UE minus 1.</w:t>
      </w:r>
    </w:p>
    <w:p w14:paraId="621D23F2" w14:textId="77777777" w:rsidR="00807B1C" w:rsidRPr="00B55E3E" w:rsidRDefault="00807B1C" w:rsidP="00B55E3E">
      <w:pPr>
        <w:pStyle w:val="PL"/>
        <w:rPr>
          <w:color w:val="808080"/>
        </w:rPr>
      </w:pPr>
      <w:r w:rsidRPr="00B55E3E">
        <w:t xml:space="preserve">maxMRB-r17                              </w:t>
      </w:r>
      <w:r w:rsidRPr="00B55E3E">
        <w:rPr>
          <w:color w:val="993366"/>
        </w:rPr>
        <w:t>INTEGER</w:t>
      </w:r>
      <w:r w:rsidRPr="00B55E3E">
        <w:t xml:space="preserve"> ::= 32      </w:t>
      </w:r>
      <w:r w:rsidRPr="00B55E3E">
        <w:rPr>
          <w:color w:val="808080"/>
        </w:rPr>
        <w:t>-- Maximum number of multicast MRBs (that can be added in MRB-ToAddModLIst)</w:t>
      </w:r>
    </w:p>
    <w:p w14:paraId="12F8DBF3" w14:textId="77777777" w:rsidR="00807B1C" w:rsidRPr="00B55E3E" w:rsidRDefault="00807B1C" w:rsidP="00B55E3E">
      <w:pPr>
        <w:pStyle w:val="PL"/>
        <w:rPr>
          <w:color w:val="808080"/>
        </w:rPr>
      </w:pPr>
      <w:r w:rsidRPr="00B55E3E">
        <w:t xml:space="preserve">maxFSAI-MBS-r17                         </w:t>
      </w:r>
      <w:r w:rsidRPr="00B55E3E">
        <w:rPr>
          <w:color w:val="993366"/>
        </w:rPr>
        <w:t>INTEGER</w:t>
      </w:r>
      <w:r w:rsidRPr="00B55E3E">
        <w:t xml:space="preserve"> ::= 64      </w:t>
      </w:r>
      <w:r w:rsidRPr="00B55E3E">
        <w:rPr>
          <w:color w:val="808080"/>
        </w:rPr>
        <w:t>-- Maximum number of MBS frequency selection area identities</w:t>
      </w:r>
    </w:p>
    <w:p w14:paraId="701AB55E" w14:textId="3927390C" w:rsidR="00807B1C" w:rsidRPr="00B55E3E" w:rsidRDefault="00807B1C" w:rsidP="00B55E3E">
      <w:pPr>
        <w:pStyle w:val="PL"/>
        <w:rPr>
          <w:color w:val="808080"/>
        </w:rPr>
      </w:pPr>
      <w:r w:rsidRPr="00B55E3E">
        <w:t xml:space="preserve">maxNeighCellMBS-r17                    </w:t>
      </w:r>
      <w:r w:rsidR="00853B2B" w:rsidRPr="00B55E3E">
        <w:t xml:space="preserve"> </w:t>
      </w:r>
      <w:r w:rsidRPr="00B55E3E">
        <w:rPr>
          <w:color w:val="993366"/>
        </w:rPr>
        <w:t>INTEGER</w:t>
      </w:r>
      <w:r w:rsidRPr="00B55E3E">
        <w:t xml:space="preserve"> ::= 8       </w:t>
      </w:r>
      <w:r w:rsidRPr="00B55E3E">
        <w:rPr>
          <w:color w:val="808080"/>
        </w:rPr>
        <w:t>-- Maximum number of MBS broadcast neighbour cells</w:t>
      </w:r>
    </w:p>
    <w:p w14:paraId="7E501BEB" w14:textId="77777777" w:rsidR="00B04F4B" w:rsidRPr="00B55E3E" w:rsidRDefault="00B04F4B" w:rsidP="00B55E3E">
      <w:pPr>
        <w:pStyle w:val="PL"/>
        <w:rPr>
          <w:color w:val="808080"/>
        </w:rPr>
      </w:pPr>
      <w:r w:rsidRPr="00B55E3E">
        <w:t xml:space="preserve">maxNrofPdcch-BlindDetectionMixed-1-r16  </w:t>
      </w:r>
      <w:r w:rsidRPr="00B55E3E">
        <w:rPr>
          <w:color w:val="993366"/>
        </w:rPr>
        <w:t>INTEGER</w:t>
      </w:r>
      <w:r w:rsidRPr="00B55E3E">
        <w:t xml:space="preserve"> ::= 7       </w:t>
      </w:r>
      <w:r w:rsidRPr="00B55E3E">
        <w:rPr>
          <w:color w:val="808080"/>
        </w:rPr>
        <w:t>-- Maximum number of combinations of mixed Rel-16 and Rel-15 PDCCH</w:t>
      </w:r>
    </w:p>
    <w:p w14:paraId="1E5482CC" w14:textId="188F5EE2" w:rsidR="00B04F4B" w:rsidRPr="00B55E3E" w:rsidRDefault="00B04F4B" w:rsidP="00B55E3E">
      <w:pPr>
        <w:pStyle w:val="PL"/>
        <w:rPr>
          <w:color w:val="808080"/>
        </w:rPr>
      </w:pPr>
      <w:r w:rsidRPr="00B55E3E">
        <w:t xml:space="preserve">                                                            </w:t>
      </w:r>
      <w:r w:rsidRPr="00B55E3E">
        <w:rPr>
          <w:color w:val="808080"/>
        </w:rPr>
        <w:t>-- monitoring capabilities minus 1</w:t>
      </w:r>
    </w:p>
    <w:p w14:paraId="14AD6473" w14:textId="3DF5EB66" w:rsidR="00D20678" w:rsidRPr="00B55E3E" w:rsidRDefault="00D20678" w:rsidP="00B55E3E">
      <w:pPr>
        <w:pStyle w:val="PL"/>
        <w:rPr>
          <w:color w:val="808080"/>
        </w:rPr>
      </w:pPr>
      <w:r w:rsidRPr="00B55E3E">
        <w:t xml:space="preserve">maxNrofPdcch-BlindDetection-r17         </w:t>
      </w:r>
      <w:r w:rsidRPr="00B55E3E">
        <w:rPr>
          <w:color w:val="993366"/>
        </w:rPr>
        <w:t>INTEGER</w:t>
      </w:r>
      <w:r w:rsidRPr="00B55E3E">
        <w:t xml:space="preserve"> ::= 16      </w:t>
      </w:r>
      <w:r w:rsidRPr="00B55E3E">
        <w:rPr>
          <w:color w:val="808080"/>
        </w:rPr>
        <w:t>-- Maximum number of combinations of PDCCH blind detection monitoring</w:t>
      </w:r>
    </w:p>
    <w:p w14:paraId="45F8CFB1" w14:textId="7B8B4B56" w:rsidR="00727F8C" w:rsidRPr="00B55E3E" w:rsidRDefault="00D20678" w:rsidP="00B55E3E">
      <w:pPr>
        <w:pStyle w:val="PL"/>
        <w:rPr>
          <w:color w:val="808080"/>
        </w:rPr>
      </w:pPr>
      <w:r w:rsidRPr="00B55E3E">
        <w:t xml:space="preserve">                                                            </w:t>
      </w:r>
      <w:r w:rsidRPr="00B55E3E">
        <w:rPr>
          <w:color w:val="808080"/>
        </w:rPr>
        <w:t>-- capabilities</w:t>
      </w:r>
    </w:p>
    <w:p w14:paraId="7B79EF5C" w14:textId="77777777" w:rsidR="00D20678" w:rsidRPr="00B55E3E" w:rsidRDefault="00D20678" w:rsidP="00B55E3E">
      <w:pPr>
        <w:pStyle w:val="PL"/>
      </w:pPr>
    </w:p>
    <w:p w14:paraId="79CA408E" w14:textId="77777777" w:rsidR="00394471" w:rsidRPr="00B55E3E" w:rsidRDefault="00394471" w:rsidP="00B55E3E">
      <w:pPr>
        <w:pStyle w:val="PL"/>
        <w:rPr>
          <w:color w:val="808080"/>
        </w:rPr>
      </w:pPr>
      <w:r w:rsidRPr="00B55E3E">
        <w:rPr>
          <w:color w:val="808080"/>
        </w:rPr>
        <w:t>-- TAG-MULTIPLICITY-AND-TYPE-CONSTRAINT-DEFINITIONS-STOP</w:t>
      </w:r>
    </w:p>
    <w:p w14:paraId="5F1B7222" w14:textId="563992DF" w:rsidR="00394471" w:rsidRDefault="00394471" w:rsidP="00B55E3E">
      <w:pPr>
        <w:pStyle w:val="PL"/>
        <w:rPr>
          <w:color w:val="808080"/>
        </w:rPr>
      </w:pPr>
      <w:r w:rsidRPr="00B55E3E">
        <w:rPr>
          <w:color w:val="808080"/>
        </w:rPr>
        <w:t>-- ASN1STOP</w:t>
      </w:r>
    </w:p>
    <w:p w14:paraId="79C45F1B" w14:textId="04715D7E" w:rsidR="00B651C3" w:rsidRPr="00057FB7" w:rsidRDefault="00B651C3" w:rsidP="00057FB7"/>
    <w:p w14:paraId="0C1C4E85" w14:textId="12043661" w:rsidR="00B651C3" w:rsidRPr="00B651C3" w:rsidRDefault="00B651C3" w:rsidP="00B651C3">
      <w:pPr>
        <w:pBdr>
          <w:top w:val="single" w:sz="4" w:space="1" w:color="auto"/>
          <w:left w:val="single" w:sz="4" w:space="4" w:color="auto"/>
          <w:bottom w:val="single" w:sz="4" w:space="1" w:color="auto"/>
          <w:right w:val="single" w:sz="4" w:space="4" w:color="auto"/>
        </w:pBdr>
        <w:shd w:val="clear" w:color="auto" w:fill="FFFF00"/>
        <w:jc w:val="center"/>
        <w:rPr>
          <w:rFonts w:eastAsiaTheme="minorEastAsia"/>
          <w:iCs/>
        </w:rPr>
      </w:pPr>
      <w:r>
        <w:lastRenderedPageBreak/>
        <w:t>End of second changes</w:t>
      </w:r>
      <w:bookmarkEnd w:id="0"/>
      <w:bookmarkEnd w:id="1"/>
      <w:bookmarkEnd w:id="2"/>
      <w:bookmarkEnd w:id="3"/>
      <w:bookmarkEnd w:id="4"/>
      <w:bookmarkEnd w:id="5"/>
      <w:bookmarkEnd w:id="6"/>
      <w:bookmarkEnd w:id="7"/>
      <w:bookmarkEnd w:id="8"/>
      <w:bookmarkEnd w:id="9"/>
      <w:bookmarkEnd w:id="10"/>
      <w:bookmarkEnd w:id="11"/>
    </w:p>
    <w:sectPr w:rsidR="00B651C3" w:rsidRPr="00B651C3" w:rsidSect="00E22254">
      <w:footerReference w:type="default" r:id="rId14"/>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623658" w14:textId="77777777" w:rsidR="00621675" w:rsidRDefault="00621675">
      <w:pPr>
        <w:spacing w:after="0"/>
      </w:pPr>
      <w:r>
        <w:separator/>
      </w:r>
    </w:p>
  </w:endnote>
  <w:endnote w:type="continuationSeparator" w:id="0">
    <w:p w14:paraId="5DA9A51A" w14:textId="77777777" w:rsidR="00621675" w:rsidRDefault="00621675">
      <w:pPr>
        <w:spacing w:after="0"/>
      </w:pPr>
      <w:r>
        <w:continuationSeparator/>
      </w:r>
    </w:p>
  </w:endnote>
  <w:endnote w:type="continuationNotice" w:id="1">
    <w:p w14:paraId="546A6593" w14:textId="77777777" w:rsidR="00621675" w:rsidRDefault="006216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D27132" w:rsidRDefault="00D2713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FA1698" w14:textId="77777777" w:rsidR="00621675" w:rsidRDefault="00621675">
      <w:pPr>
        <w:spacing w:after="0"/>
      </w:pPr>
      <w:r>
        <w:separator/>
      </w:r>
    </w:p>
  </w:footnote>
  <w:footnote w:type="continuationSeparator" w:id="0">
    <w:p w14:paraId="093494F5" w14:textId="77777777" w:rsidR="00621675" w:rsidRDefault="00621675">
      <w:pPr>
        <w:spacing w:after="0"/>
      </w:pPr>
      <w:r>
        <w:continuationSeparator/>
      </w:r>
    </w:p>
  </w:footnote>
  <w:footnote w:type="continuationNotice" w:id="1">
    <w:p w14:paraId="49ED8FC2" w14:textId="77777777" w:rsidR="00621675" w:rsidRDefault="006216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1F15A7"/>
    <w:multiLevelType w:val="hybridMultilevel"/>
    <w:tmpl w:val="2FA41C54"/>
    <w:lvl w:ilvl="0" w:tplc="4DAE88C4">
      <w:start w:val="1"/>
      <w:numFmt w:val="decimal"/>
      <w:lvlText w:val="%1)"/>
      <w:lvlJc w:val="left"/>
      <w:pPr>
        <w:ind w:left="460" w:hanging="360"/>
      </w:pPr>
    </w:lvl>
    <w:lvl w:ilvl="1" w:tplc="04090019">
      <w:start w:val="1"/>
      <w:numFmt w:val="ideographTraditional"/>
      <w:lvlText w:val="%2、"/>
      <w:lvlJc w:val="left"/>
      <w:pPr>
        <w:ind w:left="1060" w:hanging="480"/>
      </w:p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1"/>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3"/>
  </w:num>
  <w:num w:numId="18">
    <w:abstractNumId w:val="11"/>
  </w:num>
  <w:num w:numId="19">
    <w:abstractNumId w:val="26"/>
  </w:num>
  <w:num w:numId="20">
    <w:abstractNumId w:val="13"/>
  </w:num>
  <w:num w:numId="21">
    <w:abstractNumId w:val="8"/>
  </w:num>
  <w:num w:numId="22">
    <w:abstractNumId w:val="24"/>
  </w:num>
  <w:num w:numId="23">
    <w:abstractNumId w:val="15"/>
  </w:num>
  <w:num w:numId="24">
    <w:abstractNumId w:val="17"/>
  </w:num>
  <w:num w:numId="25">
    <w:abstractNumId w:val="12"/>
  </w:num>
  <w:num w:numId="26">
    <w:abstractNumId w:val="10"/>
  </w:num>
  <w:num w:numId="27">
    <w:abstractNumId w:val="19"/>
  </w:num>
  <w:num w:numId="28">
    <w:abstractNumId w:val="25"/>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rton Lin (林牧台)">
    <w15:presenceInfo w15:providerId="AD" w15:userId="S::morton.lin@mediatek.com::b250470d-315f-4086-8536-d0fa6e713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6A99"/>
    <w:rsid w:val="0005704D"/>
    <w:rsid w:val="00057356"/>
    <w:rsid w:val="00057574"/>
    <w:rsid w:val="00057659"/>
    <w:rsid w:val="00057FB7"/>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272"/>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0B"/>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5A5"/>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828"/>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6BE9"/>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6E7"/>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761"/>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C8A"/>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2B3"/>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0727"/>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020"/>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2D"/>
    <w:rsid w:val="006204D3"/>
    <w:rsid w:val="00620502"/>
    <w:rsid w:val="00620672"/>
    <w:rsid w:val="00620ACC"/>
    <w:rsid w:val="00621188"/>
    <w:rsid w:val="006212CF"/>
    <w:rsid w:val="006214E5"/>
    <w:rsid w:val="0062167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7C"/>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6B"/>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07F"/>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7F"/>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C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A97"/>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2F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1C3"/>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DD1"/>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13D"/>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026"/>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6B"/>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A1A"/>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221"/>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54"/>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7C4"/>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0F3B47"/>
    <w:pPr>
      <w:ind w:left="1418" w:hanging="1418"/>
    </w:pPr>
  </w:style>
  <w:style w:type="paragraph" w:styleId="81">
    <w:name w:val="toc 8"/>
    <w:basedOn w:val="11"/>
    <w:uiPriority w:val="39"/>
    <w:rsid w:val="000F3B47"/>
    <w:pPr>
      <w:spacing w:before="180"/>
      <w:ind w:left="2693" w:hanging="2693"/>
    </w:pPr>
    <w:rPr>
      <w:b/>
    </w:rPr>
  </w:style>
  <w:style w:type="paragraph" w:styleId="1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0F3B47"/>
    <w:pPr>
      <w:ind w:left="1701" w:hanging="1701"/>
    </w:pPr>
  </w:style>
  <w:style w:type="paragraph" w:styleId="41">
    <w:name w:val="toc 4"/>
    <w:basedOn w:val="31"/>
    <w:uiPriority w:val="39"/>
    <w:rsid w:val="000F3B47"/>
    <w:pPr>
      <w:ind w:left="1418" w:hanging="1418"/>
    </w:pPr>
  </w:style>
  <w:style w:type="paragraph" w:styleId="31">
    <w:name w:val="toc 3"/>
    <w:basedOn w:val="21"/>
    <w:uiPriority w:val="39"/>
    <w:rsid w:val="000F3B47"/>
    <w:pPr>
      <w:ind w:left="1134" w:hanging="1134"/>
    </w:pPr>
  </w:style>
  <w:style w:type="paragraph" w:styleId="21">
    <w:name w:val="toc 2"/>
    <w:basedOn w:val="1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0F3B47"/>
    <w:pPr>
      <w:ind w:left="1985" w:hanging="1985"/>
    </w:pPr>
  </w:style>
  <w:style w:type="paragraph" w:styleId="71">
    <w:name w:val="toc 7"/>
    <w:basedOn w:val="61"/>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0F3B47"/>
  </w:style>
  <w:style w:type="paragraph" w:styleId="22">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0F3B47"/>
  </w:style>
  <w:style w:type="paragraph" w:styleId="32">
    <w:name w:val="List 3"/>
    <w:basedOn w:val="2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0F3B47"/>
  </w:style>
  <w:style w:type="paragraph" w:styleId="42">
    <w:name w:val="List 4"/>
    <w:basedOn w:val="32"/>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0F3B47"/>
  </w:style>
  <w:style w:type="paragraph" w:styleId="52">
    <w:name w:val="List 5"/>
    <w:basedOn w:val="42"/>
    <w:rsid w:val="000F3B47"/>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qFormat/>
    <w:rsid w:val="000F3B47"/>
    <w:pPr>
      <w:ind w:left="284"/>
    </w:pPr>
  </w:style>
  <w:style w:type="paragraph" w:styleId="12">
    <w:name w:val="index 1"/>
    <w:basedOn w:val="a"/>
    <w:qFormat/>
    <w:rsid w:val="000F3B47"/>
    <w:pPr>
      <w:keepLines/>
      <w:spacing w:after="0"/>
    </w:pPr>
  </w:style>
  <w:style w:type="paragraph" w:styleId="24">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rsid w:val="000F3B47"/>
    <w:pPr>
      <w:ind w:left="851"/>
    </w:pPr>
  </w:style>
  <w:style w:type="paragraph" w:styleId="ac">
    <w:name w:val="List Bullet"/>
    <w:basedOn w:val="a7"/>
    <w:rsid w:val="000F3B47"/>
  </w:style>
  <w:style w:type="paragraph" w:styleId="33">
    <w:name w:val="List Bullet 3"/>
    <w:basedOn w:val="25"/>
    <w:rsid w:val="000F3B47"/>
    <w:pPr>
      <w:ind w:left="1135"/>
    </w:pPr>
  </w:style>
  <w:style w:type="paragraph" w:styleId="43">
    <w:name w:val="List Bullet 4"/>
    <w:basedOn w:val="33"/>
    <w:rsid w:val="000F3B47"/>
    <w:pPr>
      <w:ind w:left="1418"/>
    </w:pPr>
  </w:style>
  <w:style w:type="paragraph" w:styleId="53">
    <w:name w:val="List Bullet 5"/>
    <w:basedOn w:val="43"/>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註解方塊文字 字元"/>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註解文字 字元"/>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註解主旨 字元"/>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a"/>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a">
    <w:name w:val="Body Text"/>
    <w:basedOn w:val="a"/>
    <w:link w:val="afb"/>
    <w:qFormat/>
    <w:rsid w:val="00807B1C"/>
    <w:pPr>
      <w:spacing w:after="120"/>
    </w:pPr>
  </w:style>
  <w:style w:type="character" w:customStyle="1" w:styleId="afb">
    <w:name w:val="本文 字元"/>
    <w:basedOn w:val="a0"/>
    <w:link w:val="afa"/>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c">
    <w:name w:val="Plain Text"/>
    <w:basedOn w:val="a"/>
    <w:link w:val="afd"/>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d">
    <w:name w:val="純文字 字元"/>
    <w:basedOn w:val="a0"/>
    <w:link w:val="afc"/>
    <w:uiPriority w:val="99"/>
    <w:rsid w:val="007B122D"/>
    <w:rPr>
      <w:rFonts w:ascii="Courier New" w:eastAsiaTheme="minorHAnsi" w:hAnsi="Courier New" w:cstheme="minorBidi"/>
      <w:sz w:val="22"/>
      <w:szCs w:val="22"/>
      <w:lang w:val="nb-NO" w:eastAsia="en-US"/>
    </w:rPr>
  </w:style>
  <w:style w:type="character" w:customStyle="1" w:styleId="af7">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6"/>
    <w:uiPriority w:val="34"/>
    <w:qFormat/>
    <w:rsid w:val="00F64D3E"/>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447707">
      <w:bodyDiv w:val="1"/>
      <w:marLeft w:val="0"/>
      <w:marRight w:val="0"/>
      <w:marTop w:val="0"/>
      <w:marBottom w:val="0"/>
      <w:divBdr>
        <w:top w:val="none" w:sz="0" w:space="0" w:color="auto"/>
        <w:left w:val="none" w:sz="0" w:space="0" w:color="auto"/>
        <w:bottom w:val="none" w:sz="0" w:space="0" w:color="auto"/>
        <w:right w:val="none" w:sz="0" w:space="0" w:color="auto"/>
      </w:divBdr>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414706">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3547995">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5725255">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19</Pages>
  <Words>12264</Words>
  <Characters>69906</Characters>
  <Application>Microsoft Office Word</Application>
  <DocSecurity>0</DocSecurity>
  <Lines>582</Lines>
  <Paragraphs>164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82006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Morton Lin (林牧台)</cp:lastModifiedBy>
  <cp:revision>9</cp:revision>
  <cp:lastPrinted>2017-05-08T10:55:00Z</cp:lastPrinted>
  <dcterms:created xsi:type="dcterms:W3CDTF">2022-11-04T07:11:00Z</dcterms:created>
  <dcterms:modified xsi:type="dcterms:W3CDTF">2022-11-04T07:25:00Z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2022-11-04T07:10:06Z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e36a78ba-090a-4dcc-b8eb-cb1e62c1dae7</vt:lpwstr>
  </property>
  <property fmtid="{D5CDD505-2E9C-101B-9397-08002B2CF9AE}" pid="70" name="MSIP_Label_83bcef13-7cac-433f-ba1d-47a323951816_ContentBits">
    <vt:lpwstr>0</vt:lpwstr>
  </property>
</Properties>
</file>